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C08134" w14:textId="77777777"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3C29848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CD0FD3"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18E4C5A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B7F73C2" w14:textId="0E6219F1" w:rsidR="0091042F" w:rsidRPr="003163B1" w:rsidRDefault="00642EFE" w:rsidP="00B46D58">
      <w:pPr>
        <w:pStyle w:val="a3"/>
        <w:widowControl w:val="0"/>
        <w:spacing w:after="160" w:line="240" w:lineRule="auto"/>
        <w:ind w:firstLine="0"/>
        <w:jc w:val="center"/>
        <w:rPr>
          <w:rFonts w:ascii="Sylfaen" w:hAnsi="Sylfaen"/>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 "</w:t>
      </w:r>
      <w:r w:rsidR="0083117F">
        <w:rPr>
          <w:rFonts w:ascii="Sylfaen" w:hAnsi="Sylfaen"/>
          <w:i w:val="0"/>
          <w:sz w:val="24"/>
          <w:szCs w:val="24"/>
        </w:rPr>
        <w:t>08</w:t>
      </w:r>
      <w:r w:rsidRPr="009044F1">
        <w:rPr>
          <w:rFonts w:ascii="GHEA Grapalat" w:hAnsi="GHEA Grapalat"/>
          <w:i w:val="0"/>
          <w:sz w:val="24"/>
          <w:szCs w:val="24"/>
        </w:rPr>
        <w:t>"</w:t>
      </w:r>
      <w:r w:rsidR="0083117F">
        <w:rPr>
          <w:rFonts w:ascii="Sylfaen" w:hAnsi="Sylfaen"/>
          <w:i w:val="0"/>
          <w:sz w:val="24"/>
          <w:szCs w:val="24"/>
        </w:rPr>
        <w:t>01</w:t>
      </w:r>
      <w:r w:rsidRPr="009044F1">
        <w:rPr>
          <w:rFonts w:ascii="GHEA Grapalat" w:hAnsi="GHEA Grapalat"/>
          <w:i w:val="0"/>
          <w:sz w:val="24"/>
          <w:szCs w:val="24"/>
        </w:rPr>
        <w:t xml:space="preserve"> </w:t>
      </w:r>
      <w:r w:rsidR="0083117F">
        <w:rPr>
          <w:rFonts w:ascii="GHEA Grapalat" w:hAnsi="GHEA Grapalat"/>
          <w:i w:val="0"/>
          <w:sz w:val="24"/>
          <w:szCs w:val="24"/>
        </w:rPr>
        <w:t>2026</w:t>
      </w:r>
      <w:proofErr w:type="gramStart"/>
      <w:r w:rsidRPr="009044F1">
        <w:rPr>
          <w:rFonts w:ascii="GHEA Grapalat" w:hAnsi="GHEA Grapalat"/>
          <w:i w:val="0"/>
          <w:sz w:val="24"/>
          <w:szCs w:val="24"/>
        </w:rPr>
        <w:t xml:space="preserve">года </w:t>
      </w:r>
      <w:r w:rsidR="003163B1" w:rsidRPr="003163B1">
        <w:rPr>
          <w:rFonts w:ascii="Arial Unicode" w:hAnsi="Arial Unicode"/>
          <w:i w:val="0"/>
          <w:sz w:val="24"/>
          <w:szCs w:val="24"/>
        </w:rPr>
        <w:t xml:space="preserve"> </w:t>
      </w:r>
      <w:r w:rsidR="003163B1">
        <w:rPr>
          <w:rFonts w:ascii="Sylfaen" w:hAnsi="Sylfaen"/>
          <w:i w:val="0"/>
          <w:sz w:val="24"/>
          <w:szCs w:val="24"/>
          <w:lang w:val="hy-AM"/>
        </w:rPr>
        <w:t>протокол</w:t>
      </w:r>
      <w:proofErr w:type="gramEnd"/>
      <w:r w:rsidR="003163B1">
        <w:rPr>
          <w:rFonts w:ascii="Sylfaen" w:hAnsi="Sylfaen"/>
          <w:i w:val="0"/>
          <w:sz w:val="24"/>
          <w:szCs w:val="24"/>
          <w:lang w:val="hy-AM"/>
        </w:rPr>
        <w:t xml:space="preserve"> N:1</w:t>
      </w:r>
    </w:p>
    <w:p w14:paraId="03889606" w14:textId="77777777" w:rsidR="0091042F" w:rsidRPr="00B628B6" w:rsidRDefault="0006703E" w:rsidP="00AA2E32">
      <w:pPr>
        <w:pStyle w:val="a3"/>
        <w:widowControl w:val="0"/>
        <w:spacing w:after="160"/>
        <w:ind w:firstLine="0"/>
        <w:jc w:val="center"/>
        <w:rPr>
          <w:rFonts w:ascii="GHEA Grapalat" w:hAnsi="GHEA Grapalat"/>
          <w:i w:val="0"/>
        </w:rPr>
      </w:pPr>
      <w:r>
        <w:rPr>
          <w:rFonts w:ascii="GHEA Grapalat" w:hAnsi="GHEA Grapalat"/>
          <w:i w:val="0"/>
          <w:sz w:val="24"/>
          <w:szCs w:val="24"/>
        </w:rPr>
        <w:t xml:space="preserve">Код </w:t>
      </w:r>
      <w:r w:rsidR="00417E48">
        <w:rPr>
          <w:rFonts w:ascii="GHEA Grapalat" w:hAnsi="GHEA Grapalat"/>
          <w:i w:val="0"/>
          <w:sz w:val="24"/>
          <w:szCs w:val="24"/>
        </w:rPr>
        <w:t>процедуры</w:t>
      </w:r>
    </w:p>
    <w:p w14:paraId="29F00EAA" w14:textId="75500560" w:rsidR="003163B1" w:rsidRDefault="003163B1" w:rsidP="0081620D">
      <w:pPr>
        <w:pStyle w:val="a3"/>
        <w:widowControl w:val="0"/>
        <w:spacing w:after="160"/>
        <w:ind w:firstLine="0"/>
        <w:jc w:val="center"/>
        <w:rPr>
          <w:rFonts w:ascii="Sylfaen" w:hAnsi="Sylfaen"/>
          <w:i w:val="0"/>
          <w:u w:val="single"/>
          <w:lang w:val="hy-AM"/>
        </w:rPr>
      </w:pPr>
      <w:r>
        <w:rPr>
          <w:rFonts w:ascii="Sylfaen" w:hAnsi="Sylfaen"/>
          <w:i w:val="0"/>
          <w:lang w:val="hy-AM"/>
        </w:rPr>
        <w:t>ՎԲԿ-ԳՀԾՁԲ-</w:t>
      </w:r>
      <w:r w:rsidR="0083117F">
        <w:rPr>
          <w:rFonts w:ascii="Sylfaen" w:hAnsi="Sylfaen"/>
          <w:i w:val="0"/>
          <w:lang w:val="hy-AM"/>
        </w:rPr>
        <w:t>26/23</w:t>
      </w:r>
      <w:r w:rsidRPr="000403DE">
        <w:rPr>
          <w:rFonts w:ascii="Sylfaen" w:hAnsi="Sylfaen"/>
          <w:i w:val="0"/>
          <w:u w:val="single"/>
          <w:lang w:val="af-ZA"/>
        </w:rPr>
        <w:t xml:space="preserve">      </w:t>
      </w:r>
    </w:p>
    <w:p w14:paraId="796F6938" w14:textId="77777777" w:rsidR="0081620D" w:rsidRPr="0081620D" w:rsidRDefault="0081620D" w:rsidP="0081620D">
      <w:pPr>
        <w:pStyle w:val="a3"/>
        <w:widowControl w:val="0"/>
        <w:spacing w:after="160"/>
        <w:ind w:firstLine="0"/>
        <w:jc w:val="center"/>
        <w:rPr>
          <w:rFonts w:ascii="GHEA Grapalat" w:hAnsi="GHEA Grapalat"/>
          <w:i w:val="0"/>
          <w:sz w:val="24"/>
          <w:szCs w:val="24"/>
        </w:rPr>
      </w:pPr>
      <w:r w:rsidRPr="0081620D">
        <w:rPr>
          <w:rFonts w:ascii="GHEA Grapalat" w:hAnsi="GHEA Grapalat"/>
          <w:i w:val="0"/>
          <w:sz w:val="24"/>
          <w:szCs w:val="24"/>
        </w:rPr>
        <w:t xml:space="preserve">  Заказчик </w:t>
      </w:r>
      <w:r w:rsidRPr="0081620D">
        <w:rPr>
          <w:rFonts w:ascii="Arial" w:hAnsi="Arial" w:cs="Arial"/>
          <w:i w:val="0"/>
          <w:sz w:val="24"/>
          <w:szCs w:val="24"/>
        </w:rPr>
        <w:t>ВАНАДЗОРСКИЙ МЕДИЦИНСКИЙ ЦЕНТР ЗАО</w:t>
      </w:r>
      <w:r w:rsidRPr="0081620D">
        <w:rPr>
          <w:rFonts w:ascii="GHEA Grapalat" w:hAnsi="GHEA Grapalat"/>
          <w:i w:val="0"/>
          <w:sz w:val="24"/>
          <w:szCs w:val="24"/>
        </w:rPr>
        <w:t xml:space="preserve">, находящийся по </w:t>
      </w:r>
      <w:proofErr w:type="spellStart"/>
      <w:proofErr w:type="gramStart"/>
      <w:r w:rsidRPr="0081620D">
        <w:rPr>
          <w:rFonts w:ascii="GHEA Grapalat" w:hAnsi="GHEA Grapalat"/>
          <w:i w:val="0"/>
          <w:sz w:val="24"/>
          <w:szCs w:val="24"/>
        </w:rPr>
        <w:t>адресу:г</w:t>
      </w:r>
      <w:proofErr w:type="spellEnd"/>
      <w:r w:rsidRPr="0081620D">
        <w:rPr>
          <w:rFonts w:ascii="GHEA Grapalat" w:hAnsi="GHEA Grapalat"/>
          <w:i w:val="0"/>
          <w:sz w:val="24"/>
          <w:szCs w:val="24"/>
        </w:rPr>
        <w:t>.</w:t>
      </w:r>
      <w:proofErr w:type="gramEnd"/>
      <w:r w:rsidRPr="0081620D">
        <w:rPr>
          <w:rFonts w:ascii="GHEA Grapalat" w:hAnsi="GHEA Grapalat"/>
          <w:i w:val="0"/>
          <w:sz w:val="24"/>
          <w:szCs w:val="24"/>
        </w:rPr>
        <w:t xml:space="preserve"> Ванадзор, </w:t>
      </w:r>
      <w:r w:rsidRPr="0081620D">
        <w:rPr>
          <w:rFonts w:ascii="Sylfaen" w:hAnsi="Sylfaen"/>
          <w:i w:val="0"/>
          <w:sz w:val="24"/>
          <w:szCs w:val="24"/>
          <w:lang w:val="hy-AM"/>
        </w:rPr>
        <w:t xml:space="preserve">ул. </w:t>
      </w:r>
      <w:r w:rsidRPr="0081620D">
        <w:rPr>
          <w:rFonts w:ascii="GHEA Grapalat" w:hAnsi="GHEA Grapalat"/>
          <w:i w:val="0"/>
          <w:sz w:val="24"/>
          <w:szCs w:val="24"/>
        </w:rPr>
        <w:t xml:space="preserve">Г. </w:t>
      </w:r>
      <w:proofErr w:type="spellStart"/>
      <w:r w:rsidRPr="0081620D">
        <w:rPr>
          <w:rFonts w:ascii="GHEA Grapalat" w:hAnsi="GHEA Grapalat"/>
          <w:i w:val="0"/>
          <w:sz w:val="24"/>
          <w:szCs w:val="24"/>
        </w:rPr>
        <w:t>Нжде</w:t>
      </w:r>
      <w:proofErr w:type="spellEnd"/>
      <w:r w:rsidRPr="0081620D">
        <w:rPr>
          <w:rFonts w:ascii="GHEA Grapalat" w:hAnsi="GHEA Grapalat"/>
          <w:i w:val="0"/>
          <w:sz w:val="24"/>
          <w:szCs w:val="24"/>
        </w:rPr>
        <w:t xml:space="preserve"> 2/42</w:t>
      </w:r>
    </w:p>
    <w:p w14:paraId="422484E7" w14:textId="77777777" w:rsidR="0081620D" w:rsidRPr="00AA5BD2" w:rsidRDefault="0081620D" w:rsidP="002F3385">
      <w:pPr>
        <w:pStyle w:val="a3"/>
        <w:widowControl w:val="0"/>
        <w:spacing w:line="240" w:lineRule="auto"/>
        <w:ind w:firstLine="0"/>
        <w:rPr>
          <w:rFonts w:ascii="GHEA Grapalat" w:hAnsi="GHEA Grapalat"/>
          <w:i w:val="0"/>
          <w:sz w:val="24"/>
          <w:szCs w:val="24"/>
        </w:rPr>
      </w:pPr>
      <w:r w:rsidRPr="00AA5BD2">
        <w:rPr>
          <w:rFonts w:ascii="GHEA Grapalat" w:hAnsi="GHEA Grapalat"/>
          <w:i w:val="0"/>
          <w:sz w:val="24"/>
          <w:szCs w:val="24"/>
        </w:rPr>
        <w:t>объявляет запрос котировок, который проводится одним этапом</w:t>
      </w:r>
      <w:r w:rsidRPr="00C6146A">
        <w:rPr>
          <w:rFonts w:ascii="GHEA Grapalat" w:hAnsi="GHEA Grapalat"/>
          <w:sz w:val="24"/>
          <w:szCs w:val="24"/>
        </w:rPr>
        <w:t xml:space="preserve">, </w:t>
      </w:r>
      <w:r w:rsidRPr="00AA5BD2">
        <w:rPr>
          <w:rFonts w:ascii="GHEA Grapalat" w:hAnsi="GHEA Grapalat"/>
          <w:i w:val="0"/>
          <w:sz w:val="24"/>
          <w:szCs w:val="24"/>
        </w:rPr>
        <w:t xml:space="preserve">посредством системы электронных закупок </w:t>
      </w:r>
      <w:proofErr w:type="spellStart"/>
      <w:r w:rsidRPr="00AA5BD2">
        <w:rPr>
          <w:rFonts w:ascii="GHEA Grapalat" w:hAnsi="GHEA Grapalat"/>
          <w:i w:val="0"/>
          <w:sz w:val="24"/>
          <w:szCs w:val="24"/>
        </w:rPr>
        <w:t>Armeps</w:t>
      </w:r>
      <w:proofErr w:type="spellEnd"/>
      <w:r w:rsidRPr="00AA5BD2">
        <w:rPr>
          <w:rFonts w:ascii="GHEA Grapalat" w:hAnsi="GHEA Grapalat"/>
          <w:i w:val="0"/>
          <w:sz w:val="24"/>
          <w:szCs w:val="24"/>
        </w:rPr>
        <w:t xml:space="preserve"> (</w:t>
      </w:r>
      <w:hyperlink r:id="rId8">
        <w:r w:rsidRPr="00AA5BD2">
          <w:rPr>
            <w:rFonts w:ascii="GHEA Grapalat" w:hAnsi="GHEA Grapalat"/>
            <w:i w:val="0"/>
            <w:sz w:val="24"/>
            <w:szCs w:val="24"/>
            <w:u w:val="single"/>
          </w:rPr>
          <w:t>www.armeps.am</w:t>
        </w:r>
      </w:hyperlink>
      <w:r w:rsidRPr="00AA5BD2">
        <w:rPr>
          <w:rFonts w:ascii="GHEA Grapalat" w:hAnsi="GHEA Grapalat"/>
          <w:i w:val="0"/>
          <w:sz w:val="24"/>
          <w:szCs w:val="24"/>
        </w:rPr>
        <w:t>).</w:t>
      </w:r>
    </w:p>
    <w:p w14:paraId="0E0B59A1" w14:textId="77777777" w:rsidR="00C63F90" w:rsidRPr="00AA2E32" w:rsidRDefault="0081620D" w:rsidP="002F3385">
      <w:pPr>
        <w:pStyle w:val="HTML"/>
        <w:shd w:val="clear" w:color="auto" w:fill="F8F9FA"/>
        <w:jc w:val="both"/>
        <w:rPr>
          <w:rFonts w:ascii="inherit" w:hAnsi="inherit"/>
          <w:color w:val="222222"/>
          <w:sz w:val="24"/>
          <w:szCs w:val="24"/>
        </w:rPr>
      </w:pPr>
      <w:r w:rsidRPr="00AA5BD2">
        <w:rPr>
          <w:rFonts w:ascii="GHEA Grapalat" w:hAnsi="GHEA Grapalat"/>
          <w:sz w:val="24"/>
          <w:szCs w:val="24"/>
        </w:rPr>
        <w:t>Участнику, отобранному по итогам запроса котировок, в</w:t>
      </w:r>
      <w:r w:rsidRPr="00AA5BD2">
        <w:rPr>
          <w:sz w:val="24"/>
          <w:szCs w:val="24"/>
          <w:lang w:val="en-US"/>
        </w:rPr>
        <w:t> </w:t>
      </w:r>
      <w:r w:rsidRPr="00AA5BD2">
        <w:rPr>
          <w:rFonts w:ascii="GHEA Grapalat" w:hAnsi="GHEA Grapalat"/>
          <w:spacing w:val="6"/>
          <w:sz w:val="24"/>
          <w:szCs w:val="24"/>
        </w:rPr>
        <w:t>установленном</w:t>
      </w:r>
      <w:r w:rsidRPr="00AA5BD2">
        <w:rPr>
          <w:spacing w:val="6"/>
          <w:sz w:val="24"/>
          <w:szCs w:val="24"/>
          <w:lang w:val="en-US"/>
        </w:rPr>
        <w:t> </w:t>
      </w:r>
      <w:r w:rsidRPr="00AA5BD2">
        <w:rPr>
          <w:rFonts w:ascii="GHEA Grapalat" w:hAnsi="GHEA Grapalat"/>
          <w:spacing w:val="6"/>
          <w:sz w:val="24"/>
          <w:szCs w:val="24"/>
        </w:rPr>
        <w:t xml:space="preserve">порядке будет предложено заключить </w:t>
      </w:r>
      <w:proofErr w:type="gramStart"/>
      <w:r w:rsidRPr="00AA5BD2">
        <w:rPr>
          <w:rFonts w:ascii="GHEA Grapalat" w:hAnsi="GHEA Grapalat"/>
          <w:spacing w:val="6"/>
          <w:sz w:val="24"/>
          <w:szCs w:val="24"/>
        </w:rPr>
        <w:t>договор</w:t>
      </w:r>
      <w:r w:rsidR="00AA2E32" w:rsidRPr="00AA2E32">
        <w:rPr>
          <w:rFonts w:ascii="GHEA Grapalat" w:hAnsi="GHEA Grapalat"/>
          <w:spacing w:val="6"/>
          <w:sz w:val="24"/>
          <w:szCs w:val="24"/>
        </w:rPr>
        <w:t xml:space="preserve"> </w:t>
      </w:r>
      <w:r w:rsidRPr="00AA5BD2">
        <w:rPr>
          <w:rFonts w:ascii="GHEA Grapalat" w:hAnsi="GHEA Grapalat"/>
          <w:spacing w:val="6"/>
          <w:sz w:val="24"/>
          <w:szCs w:val="24"/>
        </w:rPr>
        <w:t xml:space="preserve"> </w:t>
      </w:r>
      <w:r w:rsidR="00AA2E32" w:rsidRPr="00AA2E32">
        <w:rPr>
          <w:rFonts w:ascii="GHEA Grapalat" w:hAnsi="GHEA Grapalat"/>
          <w:spacing w:val="6"/>
          <w:sz w:val="24"/>
          <w:szCs w:val="24"/>
        </w:rPr>
        <w:t>о</w:t>
      </w:r>
      <w:proofErr w:type="gramEnd"/>
      <w:r w:rsidR="00AA2E32" w:rsidRPr="00AA2E32">
        <w:rPr>
          <w:rFonts w:ascii="GHEA Grapalat" w:hAnsi="GHEA Grapalat"/>
          <w:spacing w:val="6"/>
          <w:sz w:val="24"/>
          <w:szCs w:val="24"/>
        </w:rPr>
        <w:t xml:space="preserve"> </w:t>
      </w:r>
      <w:r w:rsidR="003163B1" w:rsidRPr="007E5F18">
        <w:rPr>
          <w:rFonts w:ascii="Sylfaen" w:hAnsi="Sylfaen"/>
          <w:color w:val="222222"/>
          <w:sz w:val="24"/>
          <w:szCs w:val="24"/>
          <w:lang w:val="hy-AM"/>
        </w:rPr>
        <w:t>приобретении услуг по диагностике  контроля качества  плановой  д</w:t>
      </w:r>
      <w:r w:rsidR="007E5F18" w:rsidRPr="007E5F18">
        <w:rPr>
          <w:rFonts w:ascii="Sylfaen" w:hAnsi="Sylfaen"/>
          <w:color w:val="222222"/>
          <w:sz w:val="24"/>
          <w:szCs w:val="24"/>
          <w:lang w:val="hy-AM"/>
        </w:rPr>
        <w:t>е</w:t>
      </w:r>
      <w:r w:rsidR="003163B1" w:rsidRPr="007E5F18">
        <w:rPr>
          <w:rFonts w:ascii="Sylfaen" w:hAnsi="Sylfaen"/>
          <w:color w:val="222222"/>
          <w:sz w:val="24"/>
          <w:szCs w:val="24"/>
          <w:lang w:val="hy-AM"/>
        </w:rPr>
        <w:t>зи</w:t>
      </w:r>
      <w:r w:rsidR="007E5F18" w:rsidRPr="007E5F18">
        <w:rPr>
          <w:rFonts w:ascii="Sylfaen" w:hAnsi="Sylfaen"/>
          <w:color w:val="222222"/>
          <w:sz w:val="24"/>
          <w:szCs w:val="24"/>
          <w:lang w:val="hy-AM"/>
        </w:rPr>
        <w:t>н</w:t>
      </w:r>
      <w:r w:rsidR="003163B1" w:rsidRPr="007E5F18">
        <w:rPr>
          <w:rFonts w:ascii="Sylfaen" w:hAnsi="Sylfaen"/>
          <w:color w:val="222222"/>
          <w:sz w:val="24"/>
          <w:szCs w:val="24"/>
          <w:lang w:val="hy-AM"/>
        </w:rPr>
        <w:t>фекции и стерилизации</w:t>
      </w:r>
      <w:r w:rsidR="00AA2E32" w:rsidRPr="007E5F18">
        <w:rPr>
          <w:rFonts w:ascii="inherit" w:hAnsi="inherit"/>
          <w:color w:val="222222"/>
          <w:sz w:val="24"/>
          <w:szCs w:val="24"/>
        </w:rPr>
        <w:t>.</w:t>
      </w:r>
    </w:p>
    <w:p w14:paraId="647A2272" w14:textId="77777777" w:rsidR="0081620D" w:rsidRPr="003D2A9D" w:rsidRDefault="000A4B50" w:rsidP="002F3385">
      <w:pPr>
        <w:pStyle w:val="a3"/>
        <w:widowControl w:val="0"/>
        <w:spacing w:line="240" w:lineRule="auto"/>
        <w:ind w:firstLine="567"/>
        <w:rPr>
          <w:rFonts w:ascii="GHEA Grapalat" w:hAnsi="GHEA Grapalat"/>
          <w:i w:val="0"/>
          <w:spacing w:val="6"/>
          <w:sz w:val="24"/>
          <w:szCs w:val="24"/>
        </w:rPr>
      </w:pPr>
      <w:r>
        <w:rPr>
          <w:rFonts w:ascii="Arial" w:hAnsi="Arial" w:cs="Arial"/>
          <w:sz w:val="24"/>
          <w:szCs w:val="24"/>
        </w:rPr>
        <w:t>/</w:t>
      </w:r>
      <w:r w:rsidR="0081620D" w:rsidRPr="00AA5BD2">
        <w:rPr>
          <w:rFonts w:ascii="GHEA Grapalat" w:hAnsi="GHEA Grapalat"/>
          <w:i w:val="0"/>
          <w:sz w:val="24"/>
          <w:szCs w:val="24"/>
        </w:rPr>
        <w:t>далее — договор).</w:t>
      </w:r>
    </w:p>
    <w:p w14:paraId="3C8848A7" w14:textId="77777777"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14:paraId="53581552"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proofErr w:type="spellStart"/>
      <w:r w:rsidR="00677658" w:rsidRPr="000811C1">
        <w:rPr>
          <w:rFonts w:ascii="GHEA Grapalat" w:hAnsi="GHEA Grapalat"/>
          <w:i w:val="0"/>
          <w:sz w:val="24"/>
          <w:szCs w:val="24"/>
        </w:rPr>
        <w:t>процедуру.</w:t>
      </w:r>
      <w:r w:rsidR="00EE73A8" w:rsidRPr="003F762C">
        <w:rPr>
          <w:rFonts w:ascii="GHEA Grapalat" w:hAnsi="GHEA Grapalat"/>
          <w:i w:val="0"/>
          <w:sz w:val="24"/>
          <w:szCs w:val="24"/>
        </w:rPr>
        <w:t>Отобранный</w:t>
      </w:r>
      <w:proofErr w:type="spellEnd"/>
      <w:r w:rsidR="00EE73A8" w:rsidRPr="003F762C">
        <w:rPr>
          <w:rFonts w:ascii="GHEA Grapalat" w:hAnsi="GHEA Grapalat"/>
          <w:i w:val="0"/>
          <w:sz w:val="24"/>
          <w:szCs w:val="24"/>
        </w:rPr>
        <w:t xml:space="preserve">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536BEC8" w14:textId="7599A18D"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w:t>
      </w:r>
      <w:r w:rsidR="00AA2E32">
        <w:rPr>
          <w:rFonts w:ascii="GHEA Grapalat" w:hAnsi="GHEA Grapalat"/>
          <w:i w:val="0"/>
          <w:sz w:val="24"/>
          <w:szCs w:val="24"/>
        </w:rPr>
        <w:t xml:space="preserve">братиться к заказчику до </w:t>
      </w:r>
      <w:r w:rsidR="00832E47">
        <w:rPr>
          <w:rFonts w:ascii="GHEA Grapalat" w:hAnsi="GHEA Grapalat"/>
          <w:i w:val="0"/>
          <w:sz w:val="24"/>
          <w:szCs w:val="24"/>
        </w:rPr>
        <w:t xml:space="preserve">14:00 </w:t>
      </w:r>
      <w:r w:rsidRPr="009044F1">
        <w:rPr>
          <w:rFonts w:ascii="GHEA Grapalat" w:hAnsi="GHEA Grapalat"/>
          <w:i w:val="0"/>
          <w:sz w:val="24"/>
          <w:szCs w:val="24"/>
        </w:rPr>
        <w:t>часов</w:t>
      </w:r>
      <w:r w:rsidR="007B06AA" w:rsidRPr="007B06AA">
        <w:rPr>
          <w:rFonts w:ascii="GHEA Grapalat" w:hAnsi="GHEA Grapalat"/>
          <w:i w:val="0"/>
          <w:sz w:val="24"/>
          <w:szCs w:val="24"/>
        </w:rPr>
        <w:t xml:space="preserve"> </w:t>
      </w:r>
      <w:r w:rsidR="005F0EA6">
        <w:rPr>
          <w:rFonts w:ascii="Sylfaen" w:hAnsi="Sylfaen"/>
          <w:i w:val="0"/>
          <w:sz w:val="24"/>
          <w:szCs w:val="24"/>
          <w:lang w:val="hy-AM"/>
        </w:rPr>
        <w:t>1</w:t>
      </w:r>
      <w:r w:rsidR="0083117F">
        <w:rPr>
          <w:rFonts w:ascii="Sylfaen" w:hAnsi="Sylfaen"/>
          <w:i w:val="0"/>
          <w:sz w:val="24"/>
          <w:szCs w:val="24"/>
          <w:lang w:val="hy-AM"/>
        </w:rPr>
        <w:t>6</w:t>
      </w:r>
      <w:r w:rsidR="0081620D" w:rsidRPr="00AA2E32">
        <w:rPr>
          <w:rFonts w:ascii="Sylfaen" w:hAnsi="Sylfaen"/>
          <w:i w:val="0"/>
          <w:sz w:val="24"/>
          <w:szCs w:val="24"/>
        </w:rPr>
        <w:t>.</w:t>
      </w:r>
      <w:r w:rsidR="00237430" w:rsidRPr="00AA2E32">
        <w:rPr>
          <w:rFonts w:ascii="Sylfaen" w:hAnsi="Sylfaen"/>
          <w:i w:val="0"/>
          <w:sz w:val="24"/>
          <w:szCs w:val="24"/>
          <w:lang w:val="hy-AM"/>
        </w:rPr>
        <w:t>0</w:t>
      </w:r>
      <w:r w:rsidR="008B6B19" w:rsidRPr="008B6B19">
        <w:rPr>
          <w:rFonts w:ascii="Sylfaen" w:hAnsi="Sylfaen"/>
          <w:i w:val="0"/>
          <w:sz w:val="24"/>
          <w:szCs w:val="24"/>
        </w:rPr>
        <w:t>1</w:t>
      </w:r>
      <w:r w:rsidR="0081620D" w:rsidRPr="00AA2E32">
        <w:rPr>
          <w:rFonts w:ascii="Sylfaen" w:hAnsi="Sylfaen"/>
          <w:i w:val="0"/>
          <w:sz w:val="24"/>
          <w:szCs w:val="24"/>
        </w:rPr>
        <w:t>.</w:t>
      </w:r>
      <w:r w:rsidR="008B6B19">
        <w:rPr>
          <w:rFonts w:ascii="Sylfaen" w:hAnsi="Sylfaen"/>
          <w:i w:val="0"/>
          <w:sz w:val="24"/>
          <w:szCs w:val="24"/>
          <w:lang w:val="hy-AM"/>
        </w:rPr>
        <w:t>2</w:t>
      </w:r>
      <w:r w:rsidR="0083117F">
        <w:rPr>
          <w:rFonts w:ascii="Sylfaen" w:hAnsi="Sylfaen"/>
          <w:i w:val="0"/>
          <w:sz w:val="24"/>
          <w:szCs w:val="24"/>
          <w:lang w:val="hy-AM"/>
        </w:rPr>
        <w:t>6</w:t>
      </w:r>
      <w:r w:rsidR="0081620D" w:rsidRPr="00AA2E32">
        <w:rPr>
          <w:rFonts w:ascii="Sylfaen" w:hAnsi="Sylfaen"/>
          <w:i w:val="0"/>
          <w:sz w:val="24"/>
          <w:szCs w:val="24"/>
        </w:rPr>
        <w:t>г</w:t>
      </w:r>
      <w:r w:rsidR="0081620D" w:rsidRPr="0081620D">
        <w:rPr>
          <w:rFonts w:ascii="GHEA Grapalat" w:hAnsi="GHEA Grapalat"/>
          <w:i w:val="0"/>
          <w:sz w:val="24"/>
          <w:szCs w:val="24"/>
        </w:rPr>
        <w:t xml:space="preserve">. </w:t>
      </w:r>
      <w:r w:rsidR="00237430">
        <w:rPr>
          <w:rFonts w:asciiTheme="minorHAnsi" w:hAnsiTheme="minorHAnsi"/>
          <w:i w:val="0"/>
          <w:sz w:val="24"/>
          <w:szCs w:val="24"/>
          <w:lang w:val="hy-AM"/>
        </w:rPr>
        <w:t>7</w:t>
      </w:r>
      <w:r w:rsidRPr="009044F1">
        <w:rPr>
          <w:rFonts w:ascii="GHEA Grapalat" w:hAnsi="GHEA Grapalat"/>
          <w:i w:val="0"/>
          <w:sz w:val="24"/>
          <w:szCs w:val="24"/>
        </w:rPr>
        <w:t>-</w:t>
      </w:r>
      <w:r w:rsidR="00AA2E32" w:rsidRPr="00AA2E32">
        <w:rPr>
          <w:rFonts w:ascii="GHEA Grapalat" w:hAnsi="GHEA Grapalat"/>
          <w:i w:val="0"/>
          <w:sz w:val="24"/>
          <w:szCs w:val="24"/>
        </w:rPr>
        <w:t>о</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9044F1">
        <w:rPr>
          <w:rFonts w:ascii="GHEA Grapalat" w:hAnsi="GHEA Grapalat"/>
          <w:i w:val="0"/>
          <w:sz w:val="24"/>
          <w:szCs w:val="24"/>
        </w:rPr>
        <w:lastRenderedPageBreak/>
        <w:t>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proofErr w:type="gramStart"/>
      <w:r w:rsidR="00357D48" w:rsidRPr="00D5443D">
        <w:rPr>
          <w:rFonts w:ascii="GHEA Grapalat" w:hAnsi="GHEA Grapalat"/>
          <w:i w:val="0"/>
          <w:spacing w:val="-6"/>
          <w:sz w:val="24"/>
          <w:szCs w:val="24"/>
        </w:rPr>
        <w:t>При</w:t>
      </w:r>
      <w:proofErr w:type="gramEnd"/>
      <w:r w:rsidR="00357D48" w:rsidRPr="00D5443D">
        <w:rPr>
          <w:rFonts w:ascii="GHEA Grapalat" w:hAnsi="GHEA Grapalat"/>
          <w:i w:val="0"/>
          <w:spacing w:val="-6"/>
          <w:sz w:val="24"/>
          <w:szCs w:val="24"/>
        </w:rPr>
        <w:t xml:space="preserve">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41F03F"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0CAA88D1" w14:textId="03E89F80"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 xml:space="preserve">настоящую </w:t>
      </w:r>
      <w:proofErr w:type="spellStart"/>
      <w:r w:rsidR="00D746A9">
        <w:rPr>
          <w:rFonts w:ascii="GHEA Grapalat" w:hAnsi="GHEA Grapalat"/>
          <w:i w:val="0"/>
          <w:sz w:val="24"/>
          <w:szCs w:val="24"/>
        </w:rPr>
        <w:t>процедуру</w:t>
      </w:r>
      <w:r w:rsidRPr="009044F1">
        <w:rPr>
          <w:rFonts w:ascii="GHEA Grapalat" w:hAnsi="GHEA Grapalat"/>
          <w:i w:val="0"/>
          <w:sz w:val="24"/>
          <w:szCs w:val="24"/>
        </w:rPr>
        <w:t>необходимо</w:t>
      </w:r>
      <w:proofErr w:type="spellEnd"/>
      <w:r w:rsidRPr="009044F1">
        <w:rPr>
          <w:rFonts w:ascii="GHEA Grapalat" w:hAnsi="GHEA Grapalat"/>
          <w:i w:val="0"/>
          <w:sz w:val="24"/>
          <w:szCs w:val="24"/>
        </w:rPr>
        <w:t xml:space="preserve">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proofErr w:type="gramStart"/>
      <w:r w:rsidR="00832E47">
        <w:rPr>
          <w:rFonts w:ascii="GHEA Grapalat" w:hAnsi="GHEA Grapalat"/>
          <w:i w:val="0"/>
          <w:sz w:val="24"/>
          <w:szCs w:val="24"/>
        </w:rPr>
        <w:t xml:space="preserve">14:00 </w:t>
      </w:r>
      <w:r w:rsidRPr="009044F1">
        <w:rPr>
          <w:rFonts w:ascii="GHEA Grapalat" w:hAnsi="GHEA Grapalat"/>
          <w:i w:val="0"/>
          <w:sz w:val="24"/>
          <w:szCs w:val="24"/>
        </w:rPr>
        <w:t xml:space="preserve"> часов</w:t>
      </w:r>
      <w:proofErr w:type="gramEnd"/>
      <w:r w:rsidR="00AA2E32" w:rsidRPr="00AA2E32">
        <w:rPr>
          <w:rFonts w:ascii="GHEA Grapalat" w:hAnsi="GHEA Grapalat"/>
          <w:i w:val="0"/>
          <w:sz w:val="24"/>
          <w:szCs w:val="24"/>
        </w:rPr>
        <w:t xml:space="preserve"> </w:t>
      </w:r>
      <w:r w:rsidR="00237430">
        <w:rPr>
          <w:rFonts w:asciiTheme="minorHAnsi" w:hAnsiTheme="minorHAnsi"/>
          <w:i w:val="0"/>
          <w:sz w:val="24"/>
          <w:szCs w:val="24"/>
          <w:lang w:val="hy-AM"/>
        </w:rPr>
        <w:t>7</w:t>
      </w:r>
      <w:r w:rsidR="00AA2E32" w:rsidRPr="00AA2E32">
        <w:rPr>
          <w:rFonts w:asciiTheme="minorHAnsi" w:hAnsiTheme="minorHAnsi"/>
          <w:i w:val="0"/>
          <w:sz w:val="24"/>
          <w:szCs w:val="24"/>
        </w:rPr>
        <w:t>-ого</w:t>
      </w:r>
      <w:r w:rsidR="00AA2E32" w:rsidRPr="00AA2E32">
        <w:rPr>
          <w:rFonts w:ascii="GHEA Grapalat" w:hAnsi="GHEA Grapalat"/>
          <w:i w:val="0"/>
          <w:sz w:val="24"/>
          <w:szCs w:val="24"/>
        </w:rPr>
        <w:t xml:space="preserve"> </w:t>
      </w:r>
      <w:r w:rsidRPr="009044F1">
        <w:rPr>
          <w:rFonts w:ascii="GHEA Grapalat" w:hAnsi="GHEA Grapalat"/>
          <w:i w:val="0"/>
          <w:sz w:val="24"/>
          <w:szCs w:val="24"/>
        </w:rPr>
        <w:t xml:space="preserve">дня </w:t>
      </w:r>
      <w:r w:rsidR="0021553E">
        <w:rPr>
          <w:rFonts w:ascii="GHEA Grapalat" w:hAnsi="GHEA Grapalat"/>
          <w:i w:val="0"/>
          <w:sz w:val="24"/>
          <w:szCs w:val="24"/>
          <w:lang w:val="hy-AM"/>
        </w:rPr>
        <w:t>1</w:t>
      </w:r>
      <w:bookmarkStart w:id="0" w:name="_GoBack"/>
      <w:bookmarkEnd w:id="0"/>
      <w:r w:rsidR="0083117F">
        <w:rPr>
          <w:rFonts w:ascii="Sylfaen" w:hAnsi="Sylfaen"/>
          <w:i w:val="0"/>
          <w:sz w:val="24"/>
          <w:szCs w:val="24"/>
          <w:lang w:val="hy-AM"/>
        </w:rPr>
        <w:t>6</w:t>
      </w:r>
      <w:r w:rsidR="00237430" w:rsidRPr="00AA2E32">
        <w:rPr>
          <w:rFonts w:ascii="Sylfaen" w:hAnsi="Sylfaen"/>
          <w:i w:val="0"/>
          <w:sz w:val="24"/>
          <w:szCs w:val="24"/>
        </w:rPr>
        <w:t>.</w:t>
      </w:r>
      <w:r w:rsidR="00237430" w:rsidRPr="00AA2E32">
        <w:rPr>
          <w:rFonts w:ascii="Sylfaen" w:hAnsi="Sylfaen"/>
          <w:i w:val="0"/>
          <w:sz w:val="24"/>
          <w:szCs w:val="24"/>
          <w:lang w:val="hy-AM"/>
        </w:rPr>
        <w:t>0</w:t>
      </w:r>
      <w:r w:rsidR="008B6B19" w:rsidRPr="008B6B19">
        <w:rPr>
          <w:rFonts w:ascii="Sylfaen" w:hAnsi="Sylfaen"/>
          <w:i w:val="0"/>
          <w:sz w:val="24"/>
          <w:szCs w:val="24"/>
        </w:rPr>
        <w:t>1</w:t>
      </w:r>
      <w:r w:rsidR="00237430" w:rsidRPr="00AA2E32">
        <w:rPr>
          <w:rFonts w:ascii="Sylfaen" w:hAnsi="Sylfaen"/>
          <w:i w:val="0"/>
          <w:sz w:val="24"/>
          <w:szCs w:val="24"/>
        </w:rPr>
        <w:t>.</w:t>
      </w:r>
      <w:r w:rsidR="008B6B19">
        <w:rPr>
          <w:rFonts w:ascii="Sylfaen" w:hAnsi="Sylfaen"/>
          <w:i w:val="0"/>
          <w:sz w:val="24"/>
          <w:szCs w:val="24"/>
          <w:lang w:val="hy-AM"/>
        </w:rPr>
        <w:t>2</w:t>
      </w:r>
      <w:r w:rsidR="0083117F">
        <w:rPr>
          <w:rFonts w:ascii="Sylfaen" w:hAnsi="Sylfaen"/>
          <w:i w:val="0"/>
          <w:sz w:val="24"/>
          <w:szCs w:val="24"/>
          <w:lang w:val="hy-AM"/>
        </w:rPr>
        <w:t>6</w:t>
      </w:r>
      <w:r w:rsidR="0081620D" w:rsidRPr="00AA2E32">
        <w:rPr>
          <w:rFonts w:ascii="Sylfaen" w:hAnsi="Sylfaen"/>
          <w:i w:val="0"/>
          <w:sz w:val="24"/>
          <w:szCs w:val="24"/>
        </w:rPr>
        <w:t>г</w:t>
      </w:r>
      <w:r w:rsidR="0081620D">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054F6AEF"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2C5FE5B" w14:textId="3FFBD85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32E47">
        <w:rPr>
          <w:rFonts w:ascii="GHEA Grapalat" w:hAnsi="GHEA Grapalat"/>
          <w:i w:val="0"/>
          <w:sz w:val="24"/>
          <w:szCs w:val="24"/>
        </w:rPr>
        <w:t xml:space="preserve">14:00 </w:t>
      </w:r>
      <w:r w:rsidRPr="009044F1">
        <w:rPr>
          <w:rFonts w:ascii="GHEA Grapalat" w:hAnsi="GHEA Grapalat"/>
          <w:i w:val="0"/>
          <w:sz w:val="24"/>
          <w:szCs w:val="24"/>
        </w:rPr>
        <w:t xml:space="preserve">часов на </w:t>
      </w:r>
      <w:r w:rsidR="00237430">
        <w:rPr>
          <w:rFonts w:asciiTheme="minorHAnsi" w:hAnsiTheme="minorHAnsi"/>
          <w:i w:val="0"/>
          <w:sz w:val="24"/>
          <w:szCs w:val="24"/>
          <w:lang w:val="hy-AM"/>
        </w:rPr>
        <w:t>7</w:t>
      </w:r>
      <w:r w:rsidR="00AA2E32" w:rsidRPr="00AA2E32">
        <w:rPr>
          <w:rFonts w:asciiTheme="minorHAnsi" w:hAnsiTheme="minorHAnsi"/>
          <w:i w:val="0"/>
          <w:sz w:val="24"/>
          <w:szCs w:val="24"/>
        </w:rPr>
        <w:t>-</w:t>
      </w:r>
      <w:proofErr w:type="gramStart"/>
      <w:r w:rsidR="00AA2E32" w:rsidRPr="00AA2E32">
        <w:rPr>
          <w:rFonts w:asciiTheme="minorHAnsi" w:hAnsiTheme="minorHAnsi"/>
          <w:i w:val="0"/>
          <w:sz w:val="24"/>
          <w:szCs w:val="24"/>
        </w:rPr>
        <w:t xml:space="preserve">ой </w:t>
      </w:r>
      <w:r w:rsidRPr="009044F1">
        <w:rPr>
          <w:rFonts w:ascii="GHEA Grapalat" w:hAnsi="GHEA Grapalat"/>
          <w:i w:val="0"/>
          <w:sz w:val="24"/>
          <w:szCs w:val="24"/>
        </w:rPr>
        <w:t xml:space="preserve"> день</w:t>
      </w:r>
      <w:proofErr w:type="gramEnd"/>
      <w:r w:rsidR="00AA2E32" w:rsidRPr="00AA2E32">
        <w:rPr>
          <w:rFonts w:ascii="GHEA Grapalat" w:hAnsi="GHEA Grapalat"/>
          <w:i w:val="0"/>
          <w:sz w:val="24"/>
          <w:szCs w:val="24"/>
        </w:rPr>
        <w:t xml:space="preserve"> </w:t>
      </w:r>
      <w:r w:rsidR="005F0EA6">
        <w:rPr>
          <w:rFonts w:ascii="Sylfaen" w:hAnsi="Sylfaen"/>
          <w:i w:val="0"/>
          <w:sz w:val="24"/>
          <w:szCs w:val="24"/>
          <w:lang w:val="hy-AM"/>
        </w:rPr>
        <w:t>1</w:t>
      </w:r>
      <w:r w:rsidR="0083117F">
        <w:rPr>
          <w:rFonts w:ascii="Sylfaen" w:hAnsi="Sylfaen"/>
          <w:i w:val="0"/>
          <w:sz w:val="24"/>
          <w:szCs w:val="24"/>
          <w:lang w:val="hy-AM"/>
        </w:rPr>
        <w:t>6</w:t>
      </w:r>
      <w:r w:rsidR="00237430" w:rsidRPr="00AA2E32">
        <w:rPr>
          <w:rFonts w:ascii="Sylfaen" w:hAnsi="Sylfaen"/>
          <w:i w:val="0"/>
          <w:sz w:val="24"/>
          <w:szCs w:val="24"/>
        </w:rPr>
        <w:t>.</w:t>
      </w:r>
      <w:r w:rsidR="00237430" w:rsidRPr="00AA2E32">
        <w:rPr>
          <w:rFonts w:ascii="Sylfaen" w:hAnsi="Sylfaen"/>
          <w:i w:val="0"/>
          <w:sz w:val="24"/>
          <w:szCs w:val="24"/>
          <w:lang w:val="hy-AM"/>
        </w:rPr>
        <w:t>0</w:t>
      </w:r>
      <w:r w:rsidR="008B6B19" w:rsidRPr="008B6B19">
        <w:rPr>
          <w:rFonts w:ascii="Sylfaen" w:hAnsi="Sylfaen"/>
          <w:i w:val="0"/>
          <w:sz w:val="24"/>
          <w:szCs w:val="24"/>
        </w:rPr>
        <w:t>1</w:t>
      </w:r>
      <w:r w:rsidR="00237430" w:rsidRPr="00AA2E32">
        <w:rPr>
          <w:rFonts w:ascii="Sylfaen" w:hAnsi="Sylfaen"/>
          <w:i w:val="0"/>
          <w:sz w:val="24"/>
          <w:szCs w:val="24"/>
        </w:rPr>
        <w:t>.</w:t>
      </w:r>
      <w:r w:rsidR="008B6B19">
        <w:rPr>
          <w:rFonts w:ascii="Sylfaen" w:hAnsi="Sylfaen"/>
          <w:i w:val="0"/>
          <w:sz w:val="24"/>
          <w:szCs w:val="24"/>
          <w:lang w:val="hy-AM"/>
        </w:rPr>
        <w:t>2</w:t>
      </w:r>
      <w:r w:rsidR="0083117F">
        <w:rPr>
          <w:rFonts w:ascii="Sylfaen" w:hAnsi="Sylfaen"/>
          <w:i w:val="0"/>
          <w:sz w:val="24"/>
          <w:szCs w:val="24"/>
          <w:lang w:val="hy-AM"/>
        </w:rPr>
        <w:t>6</w:t>
      </w:r>
      <w:r w:rsidR="00AA2E32" w:rsidRPr="00AA2E32">
        <w:rPr>
          <w:rFonts w:ascii="Sylfaen" w:hAnsi="Sylfaen"/>
          <w:i w:val="0"/>
          <w:sz w:val="24"/>
          <w:szCs w:val="24"/>
        </w:rPr>
        <w:t>г.</w:t>
      </w:r>
      <w:r w:rsidRPr="00AA2E32">
        <w:rPr>
          <w:rFonts w:ascii="Sylfaen" w:hAnsi="Sylfaen"/>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10BBD75B"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 xml:space="preserve">рассматривающее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11417FEC" w14:textId="77777777" w:rsidR="0081620D" w:rsidRPr="00917000" w:rsidRDefault="00754697" w:rsidP="0081620D">
      <w:pPr>
        <w:pStyle w:val="a3"/>
        <w:widowControl w:val="0"/>
        <w:spacing w:after="16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обратиться к секретарю Оценочной </w:t>
      </w:r>
      <w:proofErr w:type="spellStart"/>
      <w:r w:rsidRPr="009044F1">
        <w:rPr>
          <w:rFonts w:ascii="GHEA Grapalat" w:hAnsi="GHEA Grapalat"/>
          <w:i w:val="0"/>
          <w:sz w:val="24"/>
          <w:szCs w:val="24"/>
        </w:rPr>
        <w:t>комисси</w:t>
      </w:r>
      <w:r w:rsidRPr="00D3423E">
        <w:rPr>
          <w:rFonts w:ascii="GHEA Grapalat" w:hAnsi="GHEA Grapalat"/>
          <w:i w:val="0"/>
          <w:sz w:val="24"/>
          <w:szCs w:val="24"/>
        </w:rPr>
        <w:t>и</w:t>
      </w:r>
      <w:r w:rsidR="0081620D">
        <w:rPr>
          <w:rFonts w:ascii="GHEA Grapalat" w:hAnsi="GHEA Grapalat"/>
          <w:i w:val="0"/>
          <w:sz w:val="24"/>
          <w:szCs w:val="24"/>
        </w:rPr>
        <w:t>А</w:t>
      </w:r>
      <w:proofErr w:type="spellEnd"/>
      <w:r w:rsidR="0081620D">
        <w:rPr>
          <w:rFonts w:ascii="GHEA Grapalat" w:hAnsi="GHEA Grapalat"/>
          <w:i w:val="0"/>
          <w:sz w:val="24"/>
          <w:szCs w:val="24"/>
        </w:rPr>
        <w:t>. Погосян</w:t>
      </w:r>
      <w:r w:rsidR="00917000">
        <w:rPr>
          <w:rFonts w:ascii="GHEA Grapalat" w:hAnsi="GHEA Grapalat"/>
          <w:i w:val="0"/>
          <w:sz w:val="24"/>
          <w:szCs w:val="24"/>
        </w:rPr>
        <w:t>.</w:t>
      </w:r>
    </w:p>
    <w:p w14:paraId="18D54D9D" w14:textId="77777777" w:rsidR="009F18D0" w:rsidRPr="003A1EBB" w:rsidRDefault="009F18D0" w:rsidP="0081620D">
      <w:pPr>
        <w:pStyle w:val="a3"/>
        <w:widowControl w:val="0"/>
        <w:spacing w:after="160" w:line="240" w:lineRule="auto"/>
        <w:ind w:firstLine="567"/>
        <w:rPr>
          <w:rFonts w:ascii="GHEA Grapalat" w:hAnsi="GHEA Grapalat"/>
          <w:i w:val="0"/>
          <w:sz w:val="16"/>
          <w:szCs w:val="16"/>
        </w:rPr>
      </w:pPr>
      <w:r w:rsidRPr="00BE1C5E">
        <w:rPr>
          <w:rFonts w:ascii="GHEA Grapalat" w:hAnsi="GHEA Grapalat"/>
          <w:i w:val="0"/>
          <w:sz w:val="16"/>
          <w:szCs w:val="16"/>
        </w:rPr>
        <w:t>имя, фамилия</w:t>
      </w:r>
    </w:p>
    <w:p w14:paraId="4A0F4173" w14:textId="77777777" w:rsidR="0081620D" w:rsidRPr="00B628B6" w:rsidRDefault="0081620D" w:rsidP="0081620D">
      <w:pPr>
        <w:pStyle w:val="a3"/>
        <w:widowControl w:val="0"/>
        <w:spacing w:after="160"/>
        <w:ind w:left="2268" w:firstLine="11"/>
        <w:rPr>
          <w:rFonts w:ascii="Sylfaen" w:hAnsi="Sylfaen"/>
          <w:i w:val="0"/>
          <w:sz w:val="24"/>
          <w:szCs w:val="24"/>
        </w:rPr>
      </w:pPr>
      <w:r w:rsidRPr="00AA5BD2">
        <w:rPr>
          <w:rFonts w:ascii="GHEA Grapalat" w:hAnsi="GHEA Grapalat"/>
          <w:i w:val="0"/>
          <w:sz w:val="24"/>
          <w:szCs w:val="24"/>
        </w:rPr>
        <w:t xml:space="preserve">Телефон </w:t>
      </w:r>
      <w:r w:rsidR="00B628B6">
        <w:rPr>
          <w:rFonts w:ascii="Sylfaen" w:hAnsi="Sylfaen"/>
          <w:i w:val="0"/>
          <w:sz w:val="24"/>
          <w:szCs w:val="24"/>
          <w:lang w:val="hy-AM"/>
        </w:rPr>
        <w:t>098643667</w:t>
      </w:r>
    </w:p>
    <w:p w14:paraId="464EA235" w14:textId="77777777" w:rsidR="0081620D" w:rsidRPr="00B86199" w:rsidRDefault="0081620D" w:rsidP="0081620D">
      <w:pPr>
        <w:pStyle w:val="a3"/>
        <w:widowControl w:val="0"/>
        <w:spacing w:after="160"/>
        <w:ind w:left="2268" w:firstLine="11"/>
        <w:rPr>
          <w:rFonts w:ascii="GHEA Grapalat" w:hAnsi="GHEA Grapalat"/>
          <w:i w:val="0"/>
          <w:sz w:val="24"/>
          <w:szCs w:val="24"/>
        </w:rPr>
      </w:pPr>
      <w:r w:rsidRPr="00AA5BD2">
        <w:rPr>
          <w:rFonts w:ascii="GHEA Grapalat" w:hAnsi="GHEA Grapalat"/>
          <w:i w:val="0"/>
          <w:sz w:val="24"/>
          <w:szCs w:val="24"/>
        </w:rPr>
        <w:t xml:space="preserve">Электронная почта </w:t>
      </w:r>
      <w:proofErr w:type="spellStart"/>
      <w:r w:rsidR="004C6315">
        <w:rPr>
          <w:rFonts w:ascii="GHEA Grapalat" w:hAnsi="GHEA Grapalat"/>
          <w:i w:val="0"/>
          <w:sz w:val="24"/>
          <w:szCs w:val="24"/>
          <w:lang w:val="en-US"/>
        </w:rPr>
        <w:t>herminea</w:t>
      </w:r>
      <w:proofErr w:type="spellEnd"/>
      <w:r w:rsidR="004C6315" w:rsidRPr="004C6315">
        <w:rPr>
          <w:rFonts w:ascii="GHEA Grapalat" w:hAnsi="GHEA Grapalat"/>
          <w:i w:val="0"/>
          <w:sz w:val="24"/>
          <w:szCs w:val="24"/>
        </w:rPr>
        <w:t>85</w:t>
      </w:r>
      <w:r w:rsidRPr="00474DE6">
        <w:rPr>
          <w:rFonts w:ascii="GHEA Grapalat" w:hAnsi="GHEA Grapalat"/>
          <w:i w:val="0"/>
          <w:sz w:val="24"/>
          <w:szCs w:val="24"/>
        </w:rPr>
        <w:t>@</w:t>
      </w:r>
      <w:r w:rsidR="004C6315">
        <w:rPr>
          <w:rFonts w:ascii="GHEA Grapalat" w:hAnsi="GHEA Grapalat"/>
          <w:i w:val="0"/>
          <w:sz w:val="24"/>
          <w:szCs w:val="24"/>
          <w:lang w:val="en-US"/>
        </w:rPr>
        <w:t>mail</w:t>
      </w:r>
      <w:r w:rsidRPr="00474DE6">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51B1A564" w14:textId="77777777" w:rsidR="0081620D" w:rsidRPr="00AA5BD2" w:rsidRDefault="0081620D" w:rsidP="0081620D">
      <w:pPr>
        <w:pStyle w:val="a3"/>
        <w:widowControl w:val="0"/>
        <w:spacing w:after="160"/>
        <w:ind w:left="3828" w:firstLine="11"/>
        <w:rPr>
          <w:rFonts w:ascii="GHEA Grapalat" w:hAnsi="GHEA Grapalat"/>
          <w:i w:val="0"/>
          <w:sz w:val="24"/>
          <w:szCs w:val="24"/>
        </w:rPr>
      </w:pPr>
    </w:p>
    <w:p w14:paraId="2722DAE0" w14:textId="77777777" w:rsidR="0081620D" w:rsidRDefault="0081620D" w:rsidP="0081620D">
      <w:pPr>
        <w:pStyle w:val="a3"/>
        <w:widowControl w:val="0"/>
        <w:spacing w:line="240" w:lineRule="auto"/>
        <w:ind w:firstLine="0"/>
        <w:jc w:val="center"/>
        <w:rPr>
          <w:rFonts w:ascii="GHEA Grapalat" w:hAnsi="GHEA Grapalat"/>
          <w:i w:val="0"/>
          <w:sz w:val="16"/>
          <w:szCs w:val="24"/>
        </w:rPr>
      </w:pPr>
      <w:r w:rsidRPr="00AA5BD2">
        <w:rPr>
          <w:rFonts w:ascii="GHEA Grapalat" w:hAnsi="GHEA Grapalat"/>
          <w:i w:val="0"/>
          <w:sz w:val="24"/>
          <w:szCs w:val="24"/>
        </w:rPr>
        <w:t>Заказчик</w:t>
      </w:r>
      <w:r w:rsidR="00AA2E32" w:rsidRPr="00B628B6">
        <w:rPr>
          <w:rFonts w:ascii="GHEA Grapalat" w:hAnsi="GHEA Grapalat"/>
          <w:i w:val="0"/>
          <w:sz w:val="24"/>
          <w:szCs w:val="24"/>
        </w:rPr>
        <w:t xml:space="preserve">: </w:t>
      </w:r>
      <w:r w:rsidRPr="00E90B9B">
        <w:rPr>
          <w:rFonts w:ascii="Arial" w:hAnsi="Arial" w:cs="Arial"/>
        </w:rPr>
        <w:t>ВАНАДЗОРСКИЙ МЕДИЦИНСКИЙ ЦЕНТР ЗАО</w:t>
      </w:r>
    </w:p>
    <w:p w14:paraId="7F338C47"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79975E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54C1CC4" w14:textId="6D064E5C" w:rsidR="007E5F18" w:rsidRDefault="005D7731" w:rsidP="00B46D58">
      <w:pPr>
        <w:pStyle w:val="aa"/>
        <w:widowControl w:val="0"/>
        <w:spacing w:after="160"/>
        <w:ind w:firstLine="567"/>
        <w:jc w:val="right"/>
        <w:rPr>
          <w:rFonts w:ascii="Sylfaen" w:hAnsi="Sylfaen" w:cs="Arial"/>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E5F18" w:rsidRPr="00644685">
        <w:rPr>
          <w:rFonts w:ascii="Sylfaen" w:hAnsi="Sylfaen" w:cs="Arial"/>
          <w:sz w:val="20"/>
          <w:szCs w:val="20"/>
          <w:lang w:val="hy-AM"/>
        </w:rPr>
        <w:t>ՎԲԿ-ԳՀԾՁԲ-</w:t>
      </w:r>
      <w:r w:rsidR="0083117F">
        <w:rPr>
          <w:rFonts w:ascii="Sylfaen" w:hAnsi="Sylfaen" w:cs="Arial"/>
          <w:sz w:val="20"/>
          <w:szCs w:val="20"/>
          <w:lang w:val="hy-AM"/>
        </w:rPr>
        <w:t>26/23</w:t>
      </w:r>
      <w:r w:rsidR="007E5F18" w:rsidRPr="007073DA">
        <w:rPr>
          <w:rFonts w:ascii="Sylfaen" w:hAnsi="Sylfaen" w:cs="Arial"/>
          <w:lang w:val="af-ZA"/>
        </w:rPr>
        <w:t xml:space="preserve"> </w:t>
      </w:r>
    </w:p>
    <w:p w14:paraId="63F877EC" w14:textId="05700E51"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096865" w:rsidRPr="009044F1">
        <w:rPr>
          <w:rFonts w:ascii="GHEA Grapalat" w:hAnsi="GHEA Grapalat"/>
          <w:i/>
        </w:rPr>
        <w:t>___</w:t>
      </w:r>
      <w:r w:rsidR="00B628B6">
        <w:rPr>
          <w:rFonts w:ascii="Sylfaen" w:hAnsi="Sylfaen"/>
          <w:i/>
          <w:lang w:val="hy-AM"/>
        </w:rPr>
        <w:t>1</w:t>
      </w:r>
      <w:r w:rsidR="00096865" w:rsidRPr="009044F1">
        <w:rPr>
          <w:rFonts w:ascii="GHEA Grapalat" w:hAnsi="GHEA Grapalat"/>
          <w:i/>
        </w:rPr>
        <w:t>____ от ___</w:t>
      </w:r>
      <w:r w:rsidR="0083117F">
        <w:rPr>
          <w:rFonts w:ascii="Sylfaen" w:hAnsi="Sylfaen"/>
          <w:i/>
          <w:lang w:val="hy-AM"/>
        </w:rPr>
        <w:t>08</w:t>
      </w:r>
      <w:r w:rsidR="0081620D" w:rsidRPr="0081620D">
        <w:rPr>
          <w:rFonts w:ascii="GHEA Grapalat" w:hAnsi="GHEA Grapalat"/>
          <w:i/>
        </w:rPr>
        <w:t>.</w:t>
      </w:r>
      <w:r w:rsidR="0083117F">
        <w:rPr>
          <w:rFonts w:asciiTheme="minorHAnsi" w:hAnsiTheme="minorHAnsi"/>
          <w:i/>
        </w:rPr>
        <w:t>01</w:t>
      </w:r>
      <w:r w:rsidR="0081620D" w:rsidRPr="0081620D">
        <w:rPr>
          <w:rFonts w:ascii="GHEA Grapalat" w:hAnsi="GHEA Grapalat"/>
          <w:i/>
        </w:rPr>
        <w:t>.</w:t>
      </w:r>
      <w:r w:rsidR="00237430">
        <w:rPr>
          <w:rFonts w:asciiTheme="minorHAnsi" w:hAnsiTheme="minorHAnsi"/>
          <w:i/>
          <w:lang w:val="hy-AM"/>
        </w:rPr>
        <w:t>2</w:t>
      </w:r>
      <w:r w:rsidR="0083117F">
        <w:rPr>
          <w:rFonts w:asciiTheme="minorHAnsi" w:hAnsiTheme="minorHAnsi"/>
          <w:i/>
        </w:rPr>
        <w:t>6</w:t>
      </w:r>
      <w:r w:rsidR="00096865" w:rsidRPr="009044F1">
        <w:rPr>
          <w:rFonts w:ascii="GHEA Grapalat" w:hAnsi="GHEA Grapalat"/>
          <w:i/>
        </w:rPr>
        <w:t>г.</w:t>
      </w:r>
    </w:p>
    <w:p w14:paraId="4E1D8814" w14:textId="77777777" w:rsidR="00096865" w:rsidRPr="009044F1" w:rsidRDefault="00096865" w:rsidP="00B46D58">
      <w:pPr>
        <w:pStyle w:val="aa"/>
        <w:widowControl w:val="0"/>
        <w:spacing w:after="160"/>
        <w:ind w:right="-7" w:firstLine="567"/>
        <w:jc w:val="center"/>
        <w:rPr>
          <w:rFonts w:ascii="GHEA Grapalat" w:hAnsi="GHEA Grapalat"/>
        </w:rPr>
      </w:pPr>
    </w:p>
    <w:p w14:paraId="5DFA3DF5" w14:textId="77777777" w:rsidR="00096865" w:rsidRPr="003A1EBB" w:rsidRDefault="00096865" w:rsidP="00B46D58">
      <w:pPr>
        <w:pStyle w:val="aa"/>
        <w:widowControl w:val="0"/>
        <w:spacing w:after="160"/>
        <w:ind w:right="-7" w:firstLine="567"/>
        <w:jc w:val="center"/>
        <w:rPr>
          <w:rFonts w:ascii="GHEA Grapalat" w:hAnsi="GHEA Grapalat"/>
        </w:rPr>
      </w:pPr>
    </w:p>
    <w:p w14:paraId="6427BFE9" w14:textId="77777777" w:rsidR="000763E5" w:rsidRPr="003A1EBB" w:rsidRDefault="000763E5" w:rsidP="00B46D58">
      <w:pPr>
        <w:pStyle w:val="aa"/>
        <w:widowControl w:val="0"/>
        <w:spacing w:after="160"/>
        <w:ind w:right="-7" w:firstLine="567"/>
        <w:jc w:val="center"/>
        <w:rPr>
          <w:rFonts w:ascii="GHEA Grapalat" w:hAnsi="GHEA Grapalat"/>
        </w:rPr>
      </w:pPr>
    </w:p>
    <w:p w14:paraId="63FA3AAA" w14:textId="77777777" w:rsidR="0081620D" w:rsidRPr="0081620D" w:rsidRDefault="0081620D" w:rsidP="0081620D">
      <w:pPr>
        <w:pStyle w:val="aa"/>
        <w:widowControl w:val="0"/>
        <w:spacing w:after="160" w:line="360" w:lineRule="auto"/>
        <w:ind w:right="-7"/>
        <w:jc w:val="center"/>
        <w:rPr>
          <w:rFonts w:ascii="GHEA Grapalat" w:hAnsi="GHEA Grapalat"/>
          <w:b/>
          <w:sz w:val="16"/>
        </w:rPr>
      </w:pPr>
      <w:r w:rsidRPr="0081620D">
        <w:rPr>
          <w:rFonts w:ascii="GHEA Grapalat" w:hAnsi="GHEA Grapalat"/>
          <w:b/>
          <w:i/>
          <w:sz w:val="16"/>
        </w:rPr>
        <w:t>ВАНАДЗОРСКИЙ МЕДИЦИНСКИЙ ЦЕНТР ЗАО</w:t>
      </w:r>
    </w:p>
    <w:p w14:paraId="11A9709D" w14:textId="77777777" w:rsidR="00096865" w:rsidRPr="003A1EBB" w:rsidRDefault="00096865" w:rsidP="00B46D58">
      <w:pPr>
        <w:pStyle w:val="aa"/>
        <w:widowControl w:val="0"/>
        <w:spacing w:after="160"/>
        <w:ind w:right="-7" w:firstLine="567"/>
        <w:jc w:val="center"/>
        <w:rPr>
          <w:rFonts w:ascii="GHEA Grapalat" w:hAnsi="GHEA Grapalat"/>
        </w:rPr>
      </w:pPr>
    </w:p>
    <w:p w14:paraId="2C51FD3F" w14:textId="77777777" w:rsidR="000763E5" w:rsidRPr="003A1EBB" w:rsidRDefault="000763E5" w:rsidP="00B46D58">
      <w:pPr>
        <w:pStyle w:val="aa"/>
        <w:widowControl w:val="0"/>
        <w:spacing w:after="160"/>
        <w:ind w:right="-7" w:firstLine="567"/>
        <w:jc w:val="center"/>
        <w:rPr>
          <w:rFonts w:ascii="GHEA Grapalat" w:hAnsi="GHEA Grapalat"/>
        </w:rPr>
      </w:pPr>
    </w:p>
    <w:p w14:paraId="606D14EE" w14:textId="77777777" w:rsidR="000763E5" w:rsidRPr="003A1EBB" w:rsidRDefault="000763E5" w:rsidP="00B46D58">
      <w:pPr>
        <w:pStyle w:val="aa"/>
        <w:widowControl w:val="0"/>
        <w:spacing w:after="160"/>
        <w:ind w:right="-7" w:firstLine="567"/>
        <w:jc w:val="center"/>
        <w:rPr>
          <w:rFonts w:ascii="GHEA Grapalat" w:hAnsi="GHEA Grapalat"/>
        </w:rPr>
      </w:pPr>
    </w:p>
    <w:p w14:paraId="53C8CD6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7C7AD9" w14:textId="77777777" w:rsidR="00096865" w:rsidRPr="009044F1" w:rsidRDefault="00096865" w:rsidP="00B46D58">
      <w:pPr>
        <w:pStyle w:val="aa"/>
        <w:widowControl w:val="0"/>
        <w:spacing w:after="160"/>
        <w:ind w:right="-7" w:firstLine="567"/>
        <w:jc w:val="center"/>
        <w:rPr>
          <w:rFonts w:ascii="GHEA Grapalat" w:hAnsi="GHEA Grapalat" w:cs="Sylfaen"/>
        </w:rPr>
      </w:pPr>
    </w:p>
    <w:p w14:paraId="1781CAE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519AE4" w14:textId="77777777" w:rsidR="007E5F18" w:rsidRDefault="0081620D" w:rsidP="0081620D">
      <w:pPr>
        <w:pStyle w:val="aa"/>
        <w:widowControl w:val="0"/>
        <w:spacing w:after="160" w:line="360" w:lineRule="auto"/>
        <w:ind w:right="-7"/>
        <w:jc w:val="center"/>
        <w:rPr>
          <w:rFonts w:ascii="Sylfaen" w:hAnsi="Sylfaen"/>
          <w:sz w:val="28"/>
          <w:lang w:val="hy-AM"/>
        </w:rPr>
      </w:pPr>
      <w:r w:rsidRPr="001471DD">
        <w:rPr>
          <w:rFonts w:ascii="GHEA Grapalat" w:hAnsi="GHEA Grapalat"/>
        </w:rPr>
        <w:t xml:space="preserve">НА ЗАПРОС КОТИРОВОК, ОБЪЯВЛЕННЫЙ С ЦЕЛЬЮ </w:t>
      </w:r>
      <w:r w:rsidR="007E5F18" w:rsidRPr="007E5F18">
        <w:rPr>
          <w:rFonts w:ascii="GHEA Grapalat" w:hAnsi="GHEA Grapalat"/>
        </w:rPr>
        <w:t xml:space="preserve">ПРИОБРЕТЕНИЯ УСЛУГ ПО </w:t>
      </w:r>
      <w:proofErr w:type="gramStart"/>
      <w:r w:rsidR="007E5F18" w:rsidRPr="007E5F18">
        <w:rPr>
          <w:rFonts w:ascii="GHEA Grapalat" w:hAnsi="GHEA Grapalat"/>
        </w:rPr>
        <w:t>ДИАГНОСТИКЕ  КОНТРОЛЯ</w:t>
      </w:r>
      <w:proofErr w:type="gramEnd"/>
      <w:r w:rsidR="007E5F18" w:rsidRPr="007E5F18">
        <w:rPr>
          <w:rFonts w:ascii="GHEA Grapalat" w:hAnsi="GHEA Grapalat"/>
        </w:rPr>
        <w:t xml:space="preserve"> КАЧЕСТВА  ПЛАНОВОЙ  </w:t>
      </w:r>
      <w:r w:rsidR="007E5F18" w:rsidRPr="007E5F18">
        <w:rPr>
          <w:rFonts w:ascii="Arial" w:hAnsi="Arial"/>
        </w:rPr>
        <w:t>ДЕЗИНФЕКЦИИ</w:t>
      </w:r>
      <w:r w:rsidR="007E5F18" w:rsidRPr="007E5F18">
        <w:rPr>
          <w:rFonts w:ascii="GHEA Grapalat" w:hAnsi="GHEA Grapalat"/>
        </w:rPr>
        <w:t xml:space="preserve"> И СТЕРИЛИЗАЦИИ</w:t>
      </w:r>
      <w:r w:rsidR="007E5F18" w:rsidRPr="007E5F18">
        <w:rPr>
          <w:rFonts w:ascii="GHEA Grapalat" w:hAnsi="GHEA Grapalat"/>
          <w:sz w:val="28"/>
        </w:rPr>
        <w:t xml:space="preserve"> </w:t>
      </w:r>
    </w:p>
    <w:p w14:paraId="7AB005A6" w14:textId="77777777" w:rsidR="0081620D" w:rsidRPr="001471DD" w:rsidRDefault="007E5F18" w:rsidP="0081620D">
      <w:pPr>
        <w:pStyle w:val="aa"/>
        <w:widowControl w:val="0"/>
        <w:spacing w:after="160" w:line="360" w:lineRule="auto"/>
        <w:ind w:right="-7"/>
        <w:jc w:val="center"/>
        <w:rPr>
          <w:rFonts w:ascii="GHEA Grapalat" w:hAnsi="GHEA Grapalat"/>
        </w:rPr>
      </w:pPr>
      <w:r w:rsidRPr="007E5F18">
        <w:rPr>
          <w:rFonts w:ascii="GHEA Grapalat" w:hAnsi="GHEA Grapalat"/>
        </w:rPr>
        <w:t>Д</w:t>
      </w:r>
      <w:r w:rsidRPr="007E5F18">
        <w:rPr>
          <w:rFonts w:ascii="Arial" w:hAnsi="Arial" w:cs="Arial"/>
        </w:rPr>
        <w:t>ЛЯ</w:t>
      </w:r>
      <w:r>
        <w:rPr>
          <w:rFonts w:ascii="Sylfaen" w:hAnsi="Sylfaen"/>
          <w:sz w:val="28"/>
          <w:lang w:val="hy-AM"/>
        </w:rPr>
        <w:t xml:space="preserve"> </w:t>
      </w:r>
      <w:r w:rsidR="0081620D" w:rsidRPr="001471DD">
        <w:rPr>
          <w:rFonts w:ascii="GHEA Grapalat" w:hAnsi="GHEA Grapalat"/>
        </w:rPr>
        <w:t xml:space="preserve">НУЖД </w:t>
      </w:r>
      <w:proofErr w:type="gramStart"/>
      <w:r w:rsidR="0081620D" w:rsidRPr="001471DD">
        <w:rPr>
          <w:rFonts w:ascii="Arial" w:hAnsi="Arial" w:cs="Arial"/>
        </w:rPr>
        <w:t>ВАНАДЗОРСКОГО  МЕДИЦИНСКОГО</w:t>
      </w:r>
      <w:proofErr w:type="gramEnd"/>
      <w:r w:rsidR="0081620D" w:rsidRPr="001471DD">
        <w:rPr>
          <w:rFonts w:ascii="Arial" w:hAnsi="Arial" w:cs="Arial"/>
        </w:rPr>
        <w:t xml:space="preserve">  ЦЕНТРА ЗАО</w:t>
      </w:r>
    </w:p>
    <w:p w14:paraId="4DD5B5ED" w14:textId="77777777" w:rsidR="00CE0D95" w:rsidRPr="009044F1" w:rsidRDefault="00CE0D95" w:rsidP="00B46D58">
      <w:pPr>
        <w:pStyle w:val="aa"/>
        <w:widowControl w:val="0"/>
        <w:spacing w:after="160"/>
        <w:ind w:right="-7" w:firstLine="567"/>
        <w:jc w:val="center"/>
        <w:rPr>
          <w:rFonts w:ascii="GHEA Grapalat" w:hAnsi="GHEA Grapalat"/>
        </w:rPr>
      </w:pPr>
    </w:p>
    <w:p w14:paraId="1AB1326C" w14:textId="77777777" w:rsidR="00CE0D95" w:rsidRPr="00CE63E7" w:rsidRDefault="00CE0D95" w:rsidP="00B46D58">
      <w:pPr>
        <w:pStyle w:val="aa"/>
        <w:widowControl w:val="0"/>
        <w:spacing w:after="160"/>
        <w:ind w:right="-7" w:firstLine="567"/>
        <w:jc w:val="center"/>
        <w:rPr>
          <w:rFonts w:ascii="GHEA Grapalat" w:hAnsi="GHEA Grapalat"/>
        </w:rPr>
      </w:pPr>
    </w:p>
    <w:p w14:paraId="1AE80D3D" w14:textId="77777777" w:rsidR="000763E5" w:rsidRDefault="000763E5" w:rsidP="00B46D58">
      <w:pPr>
        <w:rPr>
          <w:rFonts w:ascii="GHEA Grapalat" w:hAnsi="GHEA Grapalat"/>
        </w:rPr>
      </w:pPr>
      <w:r>
        <w:rPr>
          <w:rFonts w:ascii="GHEA Grapalat" w:hAnsi="GHEA Grapalat"/>
        </w:rPr>
        <w:br w:type="page"/>
      </w:r>
    </w:p>
    <w:p w14:paraId="535092E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1FCB0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FBBDC9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14:paraId="2509CCDE" w14:textId="77777777" w:rsidR="0049374F" w:rsidRPr="00D3436F" w:rsidRDefault="0049374F" w:rsidP="00B46D58">
      <w:pPr>
        <w:widowControl w:val="0"/>
        <w:spacing w:after="160"/>
        <w:ind w:firstLine="567"/>
        <w:jc w:val="both"/>
        <w:rPr>
          <w:rFonts w:ascii="GHEA Grapalat" w:hAnsi="GHEA Grapalat"/>
          <w:i/>
          <w:lang w:val="hy-AM"/>
        </w:rPr>
      </w:pPr>
    </w:p>
    <w:p w14:paraId="040535D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6EF671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9531CC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 xml:space="preserve">ступно по следующей </w:t>
      </w:r>
      <w:proofErr w:type="gramStart"/>
      <w:r w:rsidRPr="0049623A">
        <w:rPr>
          <w:rFonts w:ascii="GHEA Grapalat" w:hAnsi="GHEA Grapalat"/>
          <w:i/>
        </w:rPr>
        <w:t>ссылке:</w:t>
      </w:r>
      <w:hyperlink r:id="rId11" w:history="1">
        <w:r w:rsidRPr="00506832">
          <w:rPr>
            <w:rStyle w:val="a9"/>
            <w:rFonts w:ascii="Sylfaen" w:hAnsi="Sylfaen"/>
            <w:lang w:val="hy-AM"/>
          </w:rPr>
          <w:t>http://gnumner.am/hy/page/ughecuycner_dzernarkner</w:t>
        </w:r>
        <w:proofErr w:type="gramEnd"/>
      </w:hyperlink>
    </w:p>
    <w:p w14:paraId="44849B7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sidR="00233B5F">
        <w:rPr>
          <w:rFonts w:ascii="GHEA Grapalat" w:hAnsi="GHEA Grapalat"/>
          <w:i/>
        </w:rPr>
        <w:t>,Вы</w:t>
      </w:r>
      <w:proofErr w:type="gramEnd"/>
      <w:r w:rsidR="00233B5F">
        <w:rPr>
          <w:rFonts w:ascii="GHEA Grapalat" w:hAnsi="GHEA Grapalat"/>
          <w:i/>
        </w:rPr>
        <w:t xml:space="preserve"> </w:t>
      </w:r>
      <w:proofErr w:type="spellStart"/>
      <w:r w:rsidR="00233B5F">
        <w:rPr>
          <w:rFonts w:ascii="GHEA Grapalat" w:hAnsi="GHEA Grapalat"/>
          <w:i/>
        </w:rPr>
        <w:t>можетеобратиться</w:t>
      </w:r>
      <w:proofErr w:type="spellEnd"/>
      <w:r w:rsidR="00233B5F">
        <w:rPr>
          <w:rFonts w:ascii="GHEA Grapalat" w:hAnsi="GHEA Grapalat"/>
          <w:i/>
        </w:rPr>
        <w:t xml:space="preserve"> к заказчику, а также в Министерство финансов РА (далее также уполномоченный орган) по адресу: г. Ереван, ул. Мелик-Адамяна 1 (телефон: (+37411) 28-93-20):</w:t>
      </w:r>
    </w:p>
    <w:p w14:paraId="2E4D30DF" w14:textId="77777777" w:rsidR="00984BDB" w:rsidRPr="009044F1" w:rsidRDefault="00984BDB" w:rsidP="00B46D58">
      <w:pPr>
        <w:widowControl w:val="0"/>
        <w:spacing w:after="160"/>
        <w:ind w:firstLine="567"/>
        <w:jc w:val="both"/>
        <w:rPr>
          <w:rFonts w:ascii="GHEA Grapalat" w:hAnsi="GHEA Grapalat"/>
          <w:i/>
        </w:rPr>
      </w:pPr>
    </w:p>
    <w:p w14:paraId="6258B28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FC5C4D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11EAB6D" w14:textId="77777777" w:rsidR="00160AE4" w:rsidRPr="009044F1" w:rsidRDefault="00160AE4" w:rsidP="00B46D58">
      <w:pPr>
        <w:widowControl w:val="0"/>
        <w:spacing w:after="160"/>
        <w:ind w:firstLine="567"/>
        <w:jc w:val="center"/>
        <w:rPr>
          <w:rFonts w:ascii="GHEA Grapalat" w:hAnsi="GHEA Grapalat"/>
          <w:i/>
        </w:rPr>
      </w:pPr>
    </w:p>
    <w:p w14:paraId="70A35DB8" w14:textId="77777777" w:rsidR="00160AE4" w:rsidRPr="003A1EBB" w:rsidRDefault="00160AE4" w:rsidP="00B46D58">
      <w:pPr>
        <w:widowControl w:val="0"/>
        <w:spacing w:after="160"/>
        <w:ind w:firstLine="567"/>
        <w:jc w:val="center"/>
        <w:rPr>
          <w:rFonts w:ascii="GHEA Grapalat" w:hAnsi="GHEA Grapalat"/>
        </w:rPr>
      </w:pPr>
    </w:p>
    <w:p w14:paraId="464F55FA" w14:textId="77777777" w:rsidR="00096865" w:rsidRPr="007E5F18" w:rsidRDefault="00160AE4" w:rsidP="00B46D58">
      <w:pPr>
        <w:widowControl w:val="0"/>
        <w:spacing w:after="160"/>
        <w:jc w:val="center"/>
        <w:rPr>
          <w:rFonts w:ascii="Arial" w:hAnsi="Arial"/>
          <w:b/>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 xml:space="preserve">ОБЪЯВЛЕННЫЙ С ЦЕЛЬЮ </w:t>
      </w:r>
      <w:r w:rsidR="007E5F18" w:rsidRPr="007E5F18">
        <w:rPr>
          <w:rFonts w:ascii="GHEA Grapalat" w:hAnsi="GHEA Grapalat"/>
          <w:b/>
        </w:rPr>
        <w:t xml:space="preserve">ПРИОБРЕТЕНИЯ УСЛУГ ПО </w:t>
      </w:r>
      <w:proofErr w:type="gramStart"/>
      <w:r w:rsidR="007E5F18" w:rsidRPr="007E5F18">
        <w:rPr>
          <w:rFonts w:ascii="GHEA Grapalat" w:hAnsi="GHEA Grapalat"/>
          <w:b/>
        </w:rPr>
        <w:t xml:space="preserve">ДИАГНОСТИКЕ </w:t>
      </w:r>
      <w:r w:rsidR="007E5F18">
        <w:rPr>
          <w:rFonts w:ascii="GHEA Grapalat" w:hAnsi="GHEA Grapalat"/>
          <w:b/>
        </w:rPr>
        <w:t xml:space="preserve"> КОНТРОЛЯ</w:t>
      </w:r>
      <w:proofErr w:type="gramEnd"/>
      <w:r w:rsidR="007E5F18">
        <w:rPr>
          <w:rFonts w:ascii="GHEA Grapalat" w:hAnsi="GHEA Grapalat"/>
          <w:b/>
        </w:rPr>
        <w:t xml:space="preserve"> КАЧЕСТВА  ПЛАНОВОЙ  </w:t>
      </w:r>
      <w:r w:rsidR="007E5F18" w:rsidRPr="007E5F18">
        <w:rPr>
          <w:rFonts w:ascii="Arial" w:hAnsi="Arial"/>
          <w:b/>
        </w:rPr>
        <w:t>ДЕЗИНФЕКЦИИ И СТЕРИЛИЗАЦИИ</w:t>
      </w:r>
    </w:p>
    <w:p w14:paraId="6CA234A7" w14:textId="77777777" w:rsidR="00C67E80" w:rsidRPr="009044F1" w:rsidRDefault="007E5F18" w:rsidP="00B46D58">
      <w:pPr>
        <w:widowControl w:val="0"/>
        <w:spacing w:after="160"/>
        <w:jc w:val="center"/>
        <w:rPr>
          <w:rFonts w:ascii="GHEA Grapalat" w:hAnsi="GHEA Grapalat" w:cs="Sylfaen"/>
          <w:b/>
        </w:rPr>
      </w:pPr>
      <w:r w:rsidRPr="007E5F18">
        <w:rPr>
          <w:rFonts w:ascii="GHEA Grapalat" w:hAnsi="GHEA Grapalat"/>
        </w:rPr>
        <w:t>Д</w:t>
      </w:r>
      <w:r w:rsidRPr="007E5F18">
        <w:rPr>
          <w:rFonts w:ascii="Arial" w:hAnsi="Arial" w:cs="Arial"/>
        </w:rPr>
        <w:t>ЛЯ</w:t>
      </w:r>
      <w:r>
        <w:rPr>
          <w:rFonts w:ascii="Sylfaen" w:hAnsi="Sylfaen"/>
          <w:sz w:val="28"/>
          <w:lang w:val="hy-AM"/>
        </w:rPr>
        <w:t xml:space="preserve"> </w:t>
      </w:r>
      <w:r w:rsidRPr="001471DD">
        <w:rPr>
          <w:rFonts w:ascii="GHEA Grapalat" w:hAnsi="GHEA Grapalat"/>
        </w:rPr>
        <w:t xml:space="preserve">НУЖД </w:t>
      </w:r>
      <w:proofErr w:type="gramStart"/>
      <w:r w:rsidRPr="001471DD">
        <w:rPr>
          <w:rFonts w:ascii="Arial" w:hAnsi="Arial" w:cs="Arial"/>
        </w:rPr>
        <w:t>ВАНАДЗОРСКОГО  МЕДИЦИНСКОГО</w:t>
      </w:r>
      <w:proofErr w:type="gramEnd"/>
      <w:r w:rsidRPr="001471DD">
        <w:rPr>
          <w:rFonts w:ascii="Arial" w:hAnsi="Arial" w:cs="Arial"/>
        </w:rPr>
        <w:t xml:space="preserve">  ЦЕНТРА ЗАО</w:t>
      </w:r>
    </w:p>
    <w:p w14:paraId="25CAECE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4EEDB57" w14:textId="77777777" w:rsidR="002E069D" w:rsidRPr="008842CE" w:rsidRDefault="002E069D" w:rsidP="00B46D58">
      <w:pPr>
        <w:widowControl w:val="0"/>
        <w:spacing w:after="160"/>
        <w:jc w:val="center"/>
        <w:rPr>
          <w:rFonts w:ascii="GHEA Grapalat" w:hAnsi="GHEA Grapalat"/>
        </w:rPr>
      </w:pPr>
    </w:p>
    <w:p w14:paraId="0A6183C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5A08535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C72DED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DCBA7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7E9926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26A2AEA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4A13BEDF" w14:textId="77777777" w:rsidR="00096865" w:rsidRPr="008842CE" w:rsidRDefault="0081620D" w:rsidP="00B46D58">
      <w:pPr>
        <w:widowControl w:val="0"/>
        <w:tabs>
          <w:tab w:val="left" w:pos="1134"/>
        </w:tabs>
        <w:spacing w:after="160"/>
        <w:ind w:left="1134" w:hanging="567"/>
        <w:jc w:val="both"/>
        <w:rPr>
          <w:rFonts w:ascii="GHEA Grapalat" w:hAnsi="GHEA Grapalat" w:cs="Sylfaen"/>
        </w:rPr>
      </w:pPr>
      <w:r w:rsidRPr="0081620D">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728E484D" w14:textId="77777777" w:rsidR="00096865" w:rsidRPr="003A1EBB" w:rsidRDefault="0081620D" w:rsidP="00B46D58">
      <w:pPr>
        <w:widowControl w:val="0"/>
        <w:tabs>
          <w:tab w:val="left" w:pos="1134"/>
        </w:tabs>
        <w:spacing w:after="160"/>
        <w:ind w:left="1134" w:hanging="567"/>
        <w:jc w:val="both"/>
        <w:rPr>
          <w:rFonts w:ascii="GHEA Grapalat" w:hAnsi="GHEA Grapalat"/>
        </w:rPr>
      </w:pPr>
      <w:r w:rsidRPr="0081620D">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5778A343" w14:textId="77777777" w:rsidR="00096865" w:rsidRPr="009044F1" w:rsidRDefault="0081620D" w:rsidP="00B46D58">
      <w:pPr>
        <w:widowControl w:val="0"/>
        <w:tabs>
          <w:tab w:val="left" w:pos="1134"/>
        </w:tabs>
        <w:spacing w:after="160"/>
        <w:ind w:left="1134" w:hanging="567"/>
        <w:jc w:val="both"/>
        <w:rPr>
          <w:rFonts w:ascii="GHEA Grapalat" w:hAnsi="GHEA Grapalat"/>
        </w:rPr>
      </w:pPr>
      <w:r w:rsidRPr="0081620D">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p>
    <w:p w14:paraId="4A1C33C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81620D" w:rsidRPr="0081620D">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36FA5AF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81620D" w:rsidRPr="0081620D">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D808621" w14:textId="77777777" w:rsidR="00520F57" w:rsidRDefault="00520F57" w:rsidP="00B46D58">
      <w:pPr>
        <w:widowControl w:val="0"/>
        <w:spacing w:after="160"/>
        <w:jc w:val="center"/>
        <w:rPr>
          <w:rFonts w:ascii="GHEA Grapalat" w:hAnsi="GHEA Grapalat"/>
          <w:b/>
        </w:rPr>
      </w:pPr>
    </w:p>
    <w:p w14:paraId="06A67603" w14:textId="77777777" w:rsidR="00520F57" w:rsidRDefault="00520F57" w:rsidP="00B46D58">
      <w:pPr>
        <w:widowControl w:val="0"/>
        <w:spacing w:after="160"/>
        <w:jc w:val="center"/>
        <w:rPr>
          <w:rFonts w:ascii="GHEA Grapalat" w:hAnsi="GHEA Grapalat"/>
          <w:b/>
        </w:rPr>
      </w:pPr>
    </w:p>
    <w:p w14:paraId="3B09F24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7A09FE8" w14:textId="77777777" w:rsidR="008842CE" w:rsidRPr="00374F4A" w:rsidRDefault="008842CE" w:rsidP="00B46D58">
      <w:pPr>
        <w:widowControl w:val="0"/>
        <w:spacing w:after="160"/>
        <w:jc w:val="center"/>
        <w:rPr>
          <w:rFonts w:ascii="GHEA Grapalat" w:hAnsi="GHEA Grapalat"/>
          <w:b/>
        </w:rPr>
      </w:pPr>
    </w:p>
    <w:p w14:paraId="3823426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BB728F5" w14:textId="77777777" w:rsidR="00520F57" w:rsidRPr="008842CE" w:rsidRDefault="00520F57" w:rsidP="00B46D58">
      <w:pPr>
        <w:widowControl w:val="0"/>
        <w:spacing w:after="160"/>
        <w:jc w:val="center"/>
        <w:rPr>
          <w:rFonts w:ascii="GHEA Grapalat" w:hAnsi="GHEA Grapalat"/>
          <w:b/>
        </w:rPr>
      </w:pPr>
    </w:p>
    <w:p w14:paraId="7CAB1A0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B12E61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1124D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FC03ACE" w14:textId="77777777" w:rsidR="00E17B7F" w:rsidRDefault="00E17B7F">
      <w:pPr>
        <w:rPr>
          <w:rFonts w:ascii="GHEA Grapalat" w:hAnsi="GHEA Grapalat"/>
          <w:spacing w:val="-6"/>
        </w:rPr>
      </w:pPr>
      <w:r>
        <w:rPr>
          <w:rFonts w:ascii="GHEA Grapalat" w:hAnsi="GHEA Grapalat"/>
          <w:spacing w:val="-6"/>
        </w:rPr>
        <w:br w:type="page"/>
      </w:r>
    </w:p>
    <w:p w14:paraId="4C9CC8BA" w14:textId="5CC9E24A"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7E5F18">
        <w:rPr>
          <w:rFonts w:ascii="Sylfaen" w:hAnsi="Sylfaen" w:cs="Times Armenian"/>
          <w:sz w:val="20"/>
          <w:lang w:val="hy-AM"/>
        </w:rPr>
        <w:t>ՎԲԿ-ԳՀԾՁԲ-</w:t>
      </w:r>
      <w:r w:rsidR="0083117F">
        <w:rPr>
          <w:rFonts w:ascii="Sylfaen" w:hAnsi="Sylfaen" w:cs="Times Armenian"/>
          <w:sz w:val="20"/>
          <w:lang w:val="hy-AM"/>
        </w:rPr>
        <w:t>26/23</w:t>
      </w:r>
      <w:r w:rsidR="007E5F18" w:rsidRPr="000403DE">
        <w:rPr>
          <w:rFonts w:ascii="Sylfaen" w:hAnsi="Sylfaen" w:cs="Times Armenian"/>
          <w:sz w:val="20"/>
          <w:lang w:val="af-ZA"/>
        </w:rPr>
        <w:t xml:space="preserve"> </w:t>
      </w:r>
      <w:r w:rsidRPr="006D2DF7">
        <w:rPr>
          <w:rFonts w:ascii="GHEA Grapalat" w:hAnsi="GHEA Grapalat"/>
          <w:spacing w:val="-6"/>
        </w:rPr>
        <w:t>(далее — процедура).</w:t>
      </w:r>
    </w:p>
    <w:p w14:paraId="35CD63E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37DA68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6B33B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9AB815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8DD799"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4C6315">
        <w:rPr>
          <w:rFonts w:ascii="GHEA Grapalat" w:hAnsi="GHEA Grapalat"/>
          <w:sz w:val="24"/>
          <w:szCs w:val="24"/>
          <w:lang w:val="en-US"/>
        </w:rPr>
        <w:t>herminea</w:t>
      </w:r>
      <w:proofErr w:type="spellEnd"/>
      <w:r w:rsidR="004C6315" w:rsidRPr="004C6315">
        <w:rPr>
          <w:rFonts w:ascii="GHEA Grapalat" w:hAnsi="GHEA Grapalat"/>
          <w:sz w:val="24"/>
          <w:szCs w:val="24"/>
        </w:rPr>
        <w:t>85</w:t>
      </w:r>
      <w:r w:rsidR="0081620D" w:rsidRPr="0081620D">
        <w:rPr>
          <w:rFonts w:ascii="GHEA Grapalat" w:hAnsi="GHEA Grapalat"/>
          <w:sz w:val="24"/>
          <w:szCs w:val="24"/>
        </w:rPr>
        <w:t>@</w:t>
      </w:r>
      <w:r w:rsidR="004C6315">
        <w:rPr>
          <w:rFonts w:ascii="GHEA Grapalat" w:hAnsi="GHEA Grapalat"/>
          <w:sz w:val="24"/>
          <w:szCs w:val="24"/>
          <w:lang w:val="en-US"/>
        </w:rPr>
        <w:t>mail</w:t>
      </w:r>
      <w:r w:rsidR="0081620D" w:rsidRPr="0081620D">
        <w:rPr>
          <w:rFonts w:ascii="GHEA Grapalat" w:hAnsi="GHEA Grapalat"/>
          <w:sz w:val="24"/>
          <w:szCs w:val="24"/>
        </w:rPr>
        <w:t>.</w:t>
      </w:r>
      <w:proofErr w:type="spellStart"/>
      <w:r w:rsidR="0081620D">
        <w:rPr>
          <w:rFonts w:ascii="GHEA Grapalat" w:hAnsi="GHEA Grapalat"/>
          <w:sz w:val="24"/>
          <w:szCs w:val="24"/>
          <w:lang w:val="en-US"/>
        </w:rPr>
        <w:t>ru</w:t>
      </w:r>
      <w:proofErr w:type="spellEnd"/>
      <w:r w:rsidRPr="009044F1">
        <w:rPr>
          <w:rFonts w:ascii="GHEA Grapalat" w:hAnsi="GHEA Grapalat"/>
          <w:sz w:val="24"/>
          <w:szCs w:val="24"/>
        </w:rPr>
        <w:t>".</w:t>
      </w:r>
    </w:p>
    <w:p w14:paraId="3394DF2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140A098"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75DDC7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E03EDD" w14:textId="77777777"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37430">
        <w:rPr>
          <w:rFonts w:ascii="GHEA Grapalat" w:hAnsi="GHEA Grapalat"/>
          <w:i w:val="0"/>
          <w:sz w:val="24"/>
          <w:szCs w:val="24"/>
        </w:rPr>
        <w:t>Сервисного обслуживания и ремонта лифта</w:t>
      </w:r>
      <w:r w:rsidRPr="009044F1">
        <w:rPr>
          <w:rFonts w:ascii="GHEA Grapalat" w:hAnsi="GHEA Grapalat"/>
          <w:i w:val="0"/>
          <w:sz w:val="24"/>
          <w:szCs w:val="24"/>
        </w:rPr>
        <w:t>" для нужд "Наименование заказчика", которые сгруппированы в лоты "</w:t>
      </w:r>
      <w:r w:rsidR="0023743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951326" w:rsidRPr="00CC2D2D" w14:paraId="3B2C2E33" w14:textId="77777777" w:rsidTr="00951326">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3D87882" w14:textId="77777777" w:rsidR="00951326" w:rsidRPr="00951326" w:rsidRDefault="00951326" w:rsidP="00A72A33">
            <w:pPr>
              <w:pStyle w:val="23"/>
              <w:widowControl w:val="0"/>
              <w:spacing w:after="120" w:line="240" w:lineRule="auto"/>
              <w:ind w:firstLine="0"/>
              <w:jc w:val="center"/>
              <w:rPr>
                <w:rFonts w:ascii="GHEA Grapalat" w:hAnsi="GHEA Grapalat"/>
                <w:b/>
                <w:i/>
                <w:sz w:val="24"/>
                <w:szCs w:val="24"/>
              </w:rPr>
            </w:pPr>
            <w:r w:rsidRPr="00951326">
              <w:rPr>
                <w:rFonts w:ascii="GHEA Grapalat" w:hAnsi="GHEA Grapalat"/>
                <w:b/>
                <w:i/>
                <w:sz w:val="24"/>
                <w:szCs w:val="24"/>
              </w:rPr>
              <w:t>Номера лотов</w:t>
            </w:r>
          </w:p>
        </w:tc>
        <w:tc>
          <w:tcPr>
            <w:tcW w:w="7704" w:type="dxa"/>
            <w:tcBorders>
              <w:top w:val="single" w:sz="4" w:space="0" w:color="auto"/>
              <w:left w:val="single" w:sz="4" w:space="0" w:color="auto"/>
              <w:bottom w:val="single" w:sz="4" w:space="0" w:color="auto"/>
              <w:right w:val="single" w:sz="4" w:space="0" w:color="auto"/>
            </w:tcBorders>
            <w:vAlign w:val="center"/>
          </w:tcPr>
          <w:p w14:paraId="4293CCFF" w14:textId="77777777" w:rsidR="00951326" w:rsidRPr="00951326" w:rsidRDefault="00951326" w:rsidP="00A72A33">
            <w:pPr>
              <w:pStyle w:val="23"/>
              <w:widowControl w:val="0"/>
              <w:spacing w:after="120" w:line="240" w:lineRule="auto"/>
              <w:ind w:firstLine="0"/>
              <w:jc w:val="center"/>
              <w:rPr>
                <w:rFonts w:ascii="GHEA Grapalat" w:hAnsi="GHEA Grapalat"/>
                <w:b/>
                <w:i/>
                <w:sz w:val="24"/>
                <w:szCs w:val="24"/>
              </w:rPr>
            </w:pPr>
            <w:r w:rsidRPr="00951326">
              <w:rPr>
                <w:rFonts w:ascii="GHEA Grapalat" w:hAnsi="GHEA Grapalat"/>
                <w:b/>
                <w:i/>
                <w:sz w:val="24"/>
                <w:szCs w:val="24"/>
              </w:rPr>
              <w:t>Наименование лота</w:t>
            </w:r>
          </w:p>
        </w:tc>
      </w:tr>
      <w:tr w:rsidR="00F9574C" w:rsidRPr="00CC2D2D" w14:paraId="2D329EA6" w14:textId="77777777" w:rsidTr="00951326">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8F53305" w14:textId="77777777" w:rsidR="00F9574C" w:rsidRDefault="00F9574C" w:rsidP="00F9574C">
            <w:pPr>
              <w:jc w:val="right"/>
              <w:rPr>
                <w:rFonts w:ascii="Arial LatArm" w:hAnsi="Arial LatArm"/>
                <w:color w:val="000000"/>
                <w:sz w:val="20"/>
                <w:szCs w:val="20"/>
              </w:rPr>
            </w:pPr>
            <w:r>
              <w:rPr>
                <w:rFonts w:ascii="Arial LatArm" w:hAnsi="Arial LatArm"/>
                <w:color w:val="000000"/>
                <w:sz w:val="20"/>
                <w:szCs w:val="20"/>
              </w:rPr>
              <w:t>1</w:t>
            </w:r>
          </w:p>
        </w:tc>
        <w:tc>
          <w:tcPr>
            <w:tcW w:w="7704" w:type="dxa"/>
            <w:tcBorders>
              <w:top w:val="single" w:sz="4" w:space="0" w:color="auto"/>
              <w:left w:val="single" w:sz="4" w:space="0" w:color="auto"/>
              <w:bottom w:val="single" w:sz="4" w:space="0" w:color="auto"/>
              <w:right w:val="single" w:sz="4" w:space="0" w:color="auto"/>
            </w:tcBorders>
            <w:vAlign w:val="center"/>
          </w:tcPr>
          <w:p w14:paraId="61B30E25" w14:textId="77777777" w:rsidR="00F9574C" w:rsidRPr="007E5F18" w:rsidRDefault="007E5F18" w:rsidP="007E5F18">
            <w:pPr>
              <w:rPr>
                <w:rFonts w:ascii="Sylfaen" w:hAnsi="Sylfaen"/>
                <w:color w:val="000000"/>
                <w:sz w:val="18"/>
                <w:szCs w:val="18"/>
              </w:rPr>
            </w:pPr>
            <w:r>
              <w:rPr>
                <w:rFonts w:ascii="Sylfaen" w:hAnsi="Sylfaen"/>
                <w:color w:val="222222"/>
                <w:lang w:val="hy-AM"/>
              </w:rPr>
              <w:t>П</w:t>
            </w:r>
            <w:r w:rsidRPr="007E5F18">
              <w:rPr>
                <w:rFonts w:ascii="Sylfaen" w:hAnsi="Sylfaen"/>
                <w:color w:val="222222"/>
                <w:lang w:val="hy-AM"/>
              </w:rPr>
              <w:t>риобретени</w:t>
            </w:r>
            <w:r>
              <w:rPr>
                <w:rFonts w:ascii="Sylfaen" w:hAnsi="Sylfaen"/>
                <w:color w:val="222222"/>
                <w:lang w:val="hy-AM"/>
              </w:rPr>
              <w:t>я</w:t>
            </w:r>
            <w:r w:rsidRPr="007E5F18">
              <w:rPr>
                <w:rFonts w:ascii="Sylfaen" w:hAnsi="Sylfaen"/>
                <w:color w:val="222222"/>
                <w:lang w:val="hy-AM"/>
              </w:rPr>
              <w:t xml:space="preserve"> услуг по диагностике  контроля качества  плановой  дезинфекции и стерилизации</w:t>
            </w:r>
          </w:p>
        </w:tc>
      </w:tr>
    </w:tbl>
    <w:p w14:paraId="09FD0DCA" w14:textId="77777777" w:rsidR="00DB3715" w:rsidRDefault="00DB3715" w:rsidP="00B46D58">
      <w:pPr>
        <w:pStyle w:val="23"/>
        <w:widowControl w:val="0"/>
        <w:spacing w:after="160" w:line="240" w:lineRule="auto"/>
        <w:ind w:firstLine="567"/>
        <w:rPr>
          <w:rFonts w:ascii="GHEA Grapalat" w:hAnsi="GHEA Grapalat"/>
          <w:sz w:val="24"/>
          <w:szCs w:val="24"/>
        </w:rPr>
      </w:pPr>
    </w:p>
    <w:p w14:paraId="4C06BCC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985C3B6"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5BB202A5"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7495DB2D" w14:textId="77777777" w:rsidTr="006D1826">
        <w:trPr>
          <w:jc w:val="center"/>
        </w:trPr>
        <w:tc>
          <w:tcPr>
            <w:tcW w:w="6356" w:type="dxa"/>
            <w:gridSpan w:val="2"/>
          </w:tcPr>
          <w:p w14:paraId="571C5280"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050473A" w14:textId="77777777" w:rsidTr="006D1826">
        <w:trPr>
          <w:jc w:val="center"/>
        </w:trPr>
        <w:tc>
          <w:tcPr>
            <w:tcW w:w="2580" w:type="dxa"/>
            <w:vAlign w:val="center"/>
          </w:tcPr>
          <w:p w14:paraId="34065605"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721EBD47"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7CABA8BF" w14:textId="77777777" w:rsidTr="006D1826">
        <w:trPr>
          <w:jc w:val="center"/>
        </w:trPr>
        <w:tc>
          <w:tcPr>
            <w:tcW w:w="2580" w:type="dxa"/>
          </w:tcPr>
          <w:p w14:paraId="42C94E6B" w14:textId="77777777" w:rsidR="0085236E" w:rsidRPr="009044F1" w:rsidRDefault="0085236E" w:rsidP="00B46D58">
            <w:pPr>
              <w:widowControl w:val="0"/>
              <w:spacing w:after="120"/>
              <w:jc w:val="center"/>
              <w:rPr>
                <w:rFonts w:ascii="GHEA Grapalat" w:hAnsi="GHEA Grapalat"/>
              </w:rPr>
            </w:pPr>
          </w:p>
        </w:tc>
        <w:tc>
          <w:tcPr>
            <w:tcW w:w="3776" w:type="dxa"/>
          </w:tcPr>
          <w:p w14:paraId="3FD22A40" w14:textId="77777777" w:rsidR="0085236E" w:rsidRPr="009044F1" w:rsidRDefault="0085236E" w:rsidP="00B46D58">
            <w:pPr>
              <w:widowControl w:val="0"/>
              <w:spacing w:after="120"/>
              <w:jc w:val="center"/>
              <w:rPr>
                <w:rFonts w:ascii="GHEA Grapalat" w:hAnsi="GHEA Grapalat"/>
              </w:rPr>
            </w:pPr>
          </w:p>
        </w:tc>
      </w:tr>
      <w:tr w:rsidR="0085236E" w:rsidRPr="009044F1" w14:paraId="52437711" w14:textId="77777777" w:rsidTr="006D1826">
        <w:trPr>
          <w:jc w:val="center"/>
        </w:trPr>
        <w:tc>
          <w:tcPr>
            <w:tcW w:w="2580" w:type="dxa"/>
          </w:tcPr>
          <w:p w14:paraId="60759CDF" w14:textId="77777777" w:rsidR="0085236E" w:rsidRPr="009044F1" w:rsidRDefault="0085236E" w:rsidP="00B46D58">
            <w:pPr>
              <w:widowControl w:val="0"/>
              <w:spacing w:after="120"/>
              <w:jc w:val="center"/>
              <w:rPr>
                <w:rFonts w:ascii="GHEA Grapalat" w:hAnsi="GHEA Grapalat"/>
              </w:rPr>
            </w:pPr>
          </w:p>
        </w:tc>
        <w:tc>
          <w:tcPr>
            <w:tcW w:w="3776" w:type="dxa"/>
          </w:tcPr>
          <w:p w14:paraId="1B101006" w14:textId="77777777" w:rsidR="0085236E" w:rsidRPr="009044F1" w:rsidRDefault="0085236E" w:rsidP="00B46D58">
            <w:pPr>
              <w:widowControl w:val="0"/>
              <w:spacing w:after="120"/>
              <w:jc w:val="center"/>
              <w:rPr>
                <w:rFonts w:ascii="GHEA Grapalat" w:hAnsi="GHEA Grapalat"/>
              </w:rPr>
            </w:pPr>
          </w:p>
        </w:tc>
      </w:tr>
    </w:tbl>
    <w:p w14:paraId="013BAC8F"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14:paraId="69579435" w14:textId="77777777" w:rsidR="00096865" w:rsidRPr="009044F1" w:rsidRDefault="00096865" w:rsidP="00B46D58">
      <w:pPr>
        <w:widowControl w:val="0"/>
        <w:spacing w:after="160"/>
        <w:ind w:firstLine="567"/>
        <w:jc w:val="center"/>
        <w:rPr>
          <w:rFonts w:ascii="GHEA Grapalat" w:hAnsi="GHEA Grapalat" w:cs="Sylfaen"/>
          <w:i/>
        </w:rPr>
      </w:pPr>
    </w:p>
    <w:p w14:paraId="5FDDA02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456CB5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C4BA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207E92"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w:t>
      </w:r>
      <w:r w:rsidRPr="009044F1">
        <w:rPr>
          <w:rFonts w:ascii="GHEA Grapalat" w:hAnsi="GHEA Grapalat"/>
        </w:rPr>
        <w:lastRenderedPageBreak/>
        <w:t>тысяч драмов Республики Армения;</w:t>
      </w:r>
    </w:p>
    <w:p w14:paraId="17A4887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E135C5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антиконкурентное соглашение или злоупотребление доминирующим положением в сфере закупок;</w:t>
      </w:r>
    </w:p>
    <w:p w14:paraId="67CAA17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3A22C7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9105A8"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92E6D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3AF3DD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4E36819"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31D53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p>
    <w:p w14:paraId="571C66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79241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0ECBC1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F9A3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0F39E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B2C779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3F458D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01BF9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1F211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45ACD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7B04E8E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667F197"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proofErr w:type="gramStart"/>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5CABD12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9044F1">
        <w:rPr>
          <w:rFonts w:ascii="GHEA Grapalat" w:hAnsi="GHEA Grapalat"/>
          <w:sz w:val="24"/>
          <w:szCs w:val="24"/>
        </w:rPr>
        <w:t>процедуре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683677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A25E13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A3E5E76"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9044F1">
        <w:rPr>
          <w:rFonts w:ascii="GHEA Grapalat" w:hAnsi="GHEA Grapalat"/>
          <w:sz w:val="24"/>
          <w:szCs w:val="24"/>
        </w:rPr>
        <w:t>процедуру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5BAC06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7388E9" w14:textId="77777777" w:rsidR="00096865" w:rsidRPr="009044F1" w:rsidRDefault="00096865" w:rsidP="00B46D58">
      <w:pPr>
        <w:widowControl w:val="0"/>
        <w:spacing w:after="160"/>
        <w:ind w:firstLine="567"/>
        <w:jc w:val="both"/>
        <w:rPr>
          <w:rFonts w:ascii="GHEA Grapalat" w:hAnsi="GHEA Grapalat"/>
          <w:b/>
        </w:rPr>
      </w:pPr>
    </w:p>
    <w:p w14:paraId="5357F82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0D8FC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F6E4E8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14:paraId="55C84C9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2E2C40" w14:textId="77777777" w:rsidR="00CE63E7" w:rsidRPr="00204EEA" w:rsidRDefault="00CE63E7" w:rsidP="00CE63E7">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6643100" w14:textId="77777777" w:rsidR="00CE63E7" w:rsidRDefault="00CE63E7" w:rsidP="00CE63E7">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rPr>
        <w:t>6</w:t>
      </w:r>
    </w:p>
    <w:p w14:paraId="4CB884BF" w14:textId="77777777" w:rsidR="00CE63E7" w:rsidRPr="000811C1" w:rsidRDefault="00CE63E7" w:rsidP="00CE63E7">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DC980FE" w14:textId="77777777" w:rsidR="00CE63E7" w:rsidRPr="009044F1" w:rsidRDefault="00CE63E7" w:rsidP="00CE63E7">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w:t>
      </w:r>
      <w:r w:rsidRPr="009044F1">
        <w:rPr>
          <w:rFonts w:ascii="GHEA Grapalat" w:hAnsi="GHEA Grapalat"/>
        </w:rPr>
        <w:lastRenderedPageBreak/>
        <w:t>представленного ими обеспечения заявки или представить новое обеспечение заявки</w:t>
      </w:r>
      <w:r>
        <w:rPr>
          <w:rStyle w:val="af6"/>
          <w:rFonts w:ascii="GHEA Grapalat" w:hAnsi="GHEA Grapalat"/>
        </w:rPr>
        <w:footnoteReference w:customMarkFollows="1" w:id="3"/>
        <w:t>7</w:t>
      </w:r>
      <w:r w:rsidRPr="009044F1">
        <w:rPr>
          <w:rFonts w:ascii="GHEA Grapalat" w:hAnsi="GHEA Grapalat"/>
        </w:rPr>
        <w:t xml:space="preserve">. </w:t>
      </w:r>
    </w:p>
    <w:p w14:paraId="16666FA9" w14:textId="77777777" w:rsidR="00B051BE" w:rsidRPr="009044F1" w:rsidRDefault="00B051BE" w:rsidP="00B46D58">
      <w:pPr>
        <w:widowControl w:val="0"/>
        <w:spacing w:after="160"/>
        <w:jc w:val="center"/>
        <w:rPr>
          <w:rFonts w:ascii="GHEA Grapalat" w:hAnsi="GHEA Grapalat"/>
          <w:b/>
        </w:rPr>
      </w:pPr>
    </w:p>
    <w:p w14:paraId="72D662A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592E28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F0A2540"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p>
    <w:p w14:paraId="1343BC8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8A53ED2"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667D0B5" w14:textId="7BA16F0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часов "</w:t>
      </w:r>
      <w:r w:rsidR="00AA2E32">
        <w:rPr>
          <w:rFonts w:ascii="GHEA Grapalat" w:hAnsi="GHEA Grapalat"/>
          <w:sz w:val="24"/>
          <w:szCs w:val="24"/>
        </w:rPr>
        <w:t>11</w:t>
      </w:r>
      <w:r w:rsidR="00AA2E32" w:rsidRPr="00AA2E32">
        <w:rPr>
          <w:rFonts w:ascii="GHEA Grapalat" w:hAnsi="GHEA Grapalat"/>
          <w:sz w:val="24"/>
          <w:szCs w:val="24"/>
        </w:rPr>
        <w:t>:</w:t>
      </w:r>
      <w:r w:rsidR="00A554EF">
        <w:rPr>
          <w:rFonts w:ascii="GHEA Grapalat" w:hAnsi="GHEA Grapalat"/>
          <w:sz w:val="24"/>
          <w:szCs w:val="24"/>
        </w:rPr>
        <w:t>00</w:t>
      </w:r>
      <w:r w:rsidRPr="009044F1">
        <w:rPr>
          <w:rFonts w:ascii="GHEA Grapalat" w:hAnsi="GHEA Grapalat"/>
          <w:sz w:val="24"/>
          <w:szCs w:val="24"/>
        </w:rPr>
        <w:t>"</w:t>
      </w:r>
      <w:r w:rsidR="00AA2E32" w:rsidRPr="00AA2E32">
        <w:rPr>
          <w:rFonts w:ascii="GHEA Grapalat" w:hAnsi="GHEA Grapalat"/>
          <w:sz w:val="24"/>
          <w:szCs w:val="24"/>
        </w:rPr>
        <w:t xml:space="preserve"> </w:t>
      </w:r>
      <w:r w:rsidR="00AA2E32" w:rsidRPr="009044F1">
        <w:rPr>
          <w:rFonts w:ascii="GHEA Grapalat" w:hAnsi="GHEA Grapalat"/>
          <w:sz w:val="24"/>
          <w:szCs w:val="24"/>
        </w:rPr>
        <w:t>"</w:t>
      </w:r>
      <w:r w:rsidR="0083117F">
        <w:rPr>
          <w:rFonts w:ascii="Sylfaen" w:hAnsi="Sylfaen"/>
          <w:sz w:val="24"/>
          <w:szCs w:val="24"/>
          <w:lang w:val="hy-AM"/>
        </w:rPr>
        <w:t>16</w:t>
      </w:r>
      <w:r w:rsidR="00AA2E32" w:rsidRPr="0081620D">
        <w:rPr>
          <w:rFonts w:ascii="GHEA Grapalat" w:hAnsi="GHEA Grapalat"/>
          <w:sz w:val="24"/>
          <w:szCs w:val="24"/>
        </w:rPr>
        <w:t>.</w:t>
      </w:r>
      <w:r w:rsidR="00AA2E32">
        <w:rPr>
          <w:rFonts w:ascii="GHEA Grapalat" w:hAnsi="GHEA Grapalat"/>
          <w:sz w:val="24"/>
          <w:szCs w:val="24"/>
        </w:rPr>
        <w:t>0</w:t>
      </w:r>
      <w:r w:rsidR="00BD34B7" w:rsidRPr="00BD34B7">
        <w:rPr>
          <w:rFonts w:ascii="Sylfaen" w:hAnsi="Sylfaen"/>
          <w:sz w:val="24"/>
          <w:szCs w:val="24"/>
        </w:rPr>
        <w:t>1</w:t>
      </w:r>
      <w:r w:rsidR="00AA2E32" w:rsidRPr="0081620D">
        <w:rPr>
          <w:rFonts w:ascii="GHEA Grapalat" w:hAnsi="GHEA Grapalat"/>
          <w:sz w:val="24"/>
          <w:szCs w:val="24"/>
        </w:rPr>
        <w:t>.</w:t>
      </w:r>
      <w:r w:rsidR="00BD34B7">
        <w:rPr>
          <w:rFonts w:ascii="GHEA Grapalat" w:hAnsi="GHEA Grapalat"/>
          <w:sz w:val="24"/>
          <w:szCs w:val="24"/>
        </w:rPr>
        <w:t>2</w:t>
      </w:r>
      <w:r w:rsidR="0083117F">
        <w:rPr>
          <w:rFonts w:ascii="GHEA Grapalat" w:hAnsi="GHEA Grapalat"/>
          <w:sz w:val="24"/>
          <w:szCs w:val="24"/>
        </w:rPr>
        <w:t>6</w:t>
      </w:r>
      <w:r w:rsidR="00AA2E32" w:rsidRPr="00AA2E32">
        <w:rPr>
          <w:rFonts w:ascii="GHEA Grapalat" w:hAnsi="GHEA Grapalat"/>
          <w:sz w:val="24"/>
          <w:szCs w:val="24"/>
        </w:rPr>
        <w:t>г</w:t>
      </w:r>
      <w:r w:rsidR="00AA2E32">
        <w:rPr>
          <w:rFonts w:ascii="GHEA Grapalat" w:hAnsi="GHEA Grapalat"/>
          <w:sz w:val="24"/>
          <w:szCs w:val="24"/>
        </w:rPr>
        <w:t>"</w:t>
      </w:r>
      <w:r w:rsidRPr="009044F1">
        <w:rPr>
          <w:rFonts w:ascii="GHEA Grapalat" w:hAnsi="GHEA Grapalat"/>
          <w:sz w:val="24"/>
          <w:szCs w:val="24"/>
        </w:rPr>
        <w:t xml:space="preserve">-го дня опубликования в системе объявления и приглашения на настоящую </w:t>
      </w:r>
      <w:proofErr w:type="spellStart"/>
      <w:r w:rsidRPr="009044F1">
        <w:rPr>
          <w:rFonts w:ascii="GHEA Grapalat" w:hAnsi="GHEA Grapalat"/>
          <w:sz w:val="24"/>
          <w:szCs w:val="24"/>
        </w:rPr>
        <w:t>процедуру.Заявки</w:t>
      </w:r>
      <w:proofErr w:type="spellEnd"/>
      <w:r w:rsidRPr="009044F1">
        <w:rPr>
          <w:rFonts w:ascii="GHEA Grapalat" w:hAnsi="GHEA Grapalat"/>
          <w:sz w:val="24"/>
          <w:szCs w:val="24"/>
        </w:rPr>
        <w:t>, поданные по истечении окончательного срока подачи заявок, не принимаются системой.</w:t>
      </w:r>
    </w:p>
    <w:p w14:paraId="37BEA87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51A89C" w14:textId="77777777"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FBE382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F7DBF1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14:paraId="361967D2"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14:paraId="07B0A42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E9737BA"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14:paraId="2A41AB32" w14:textId="77777777"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63619">
        <w:rPr>
          <w:rStyle w:val="af6"/>
          <w:rFonts w:ascii="GHEA Grapalat" w:hAnsi="GHEA Grapalat" w:cs="Sylfaen"/>
          <w:sz w:val="24"/>
          <w:szCs w:val="24"/>
        </w:rPr>
        <w:footnoteReference w:customMarkFollows="1" w:id="5"/>
        <w:t>8</w:t>
      </w:r>
      <w:r w:rsidR="005F25EF">
        <w:rPr>
          <w:rFonts w:ascii="GHEA Grapalat" w:hAnsi="GHEA Grapalat" w:cs="Sylfaen"/>
          <w:sz w:val="24"/>
          <w:szCs w:val="24"/>
        </w:rPr>
        <w:t>:</w:t>
      </w:r>
    </w:p>
    <w:p w14:paraId="345161B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1ED7C4"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af6"/>
          <w:rFonts w:ascii="GHEA Grapalat" w:hAnsi="GHEA Grapalat"/>
        </w:rPr>
        <w:footnoteReference w:customMarkFollows="1" w:id="6"/>
        <w:t>9</w:t>
      </w:r>
    </w:p>
    <w:p w14:paraId="074840B7" w14:textId="77777777" w:rsidR="00B67CCD" w:rsidRPr="009044F1" w:rsidRDefault="0028726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w:t>
      </w:r>
    </w:p>
    <w:p w14:paraId="79E75D0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BE8F0B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7267A39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FB2B5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BAD35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C4B956B"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4AAFDC4C" w14:textId="77777777" w:rsidR="0049655D" w:rsidRDefault="0049655D">
      <w:pPr>
        <w:rPr>
          <w:rFonts w:ascii="GHEA Grapalat" w:hAnsi="GHEA Grapalat"/>
          <w:b/>
        </w:rPr>
      </w:pPr>
    </w:p>
    <w:p w14:paraId="57A332D0" w14:textId="77777777" w:rsidR="00CE63E7" w:rsidRPr="009044F1" w:rsidRDefault="00CE63E7" w:rsidP="00CE63E7">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2AE14249" w14:textId="77777777" w:rsidR="00CE63E7" w:rsidRPr="009044F1"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B8B381"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p>
    <w:p w14:paraId="2ECB0C32" w14:textId="77777777" w:rsidR="00CE63E7" w:rsidRDefault="00CE63E7" w:rsidP="00CE63E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p>
    <w:p w14:paraId="3E9F93B6" w14:textId="77777777" w:rsidR="00CE63E7" w:rsidRDefault="00CE63E7" w:rsidP="00CE63E7">
      <w:pPr>
        <w:pStyle w:val="norm"/>
        <w:widowControl w:val="0"/>
        <w:spacing w:after="160" w:line="240" w:lineRule="auto"/>
        <w:ind w:firstLine="567"/>
        <w:contextualSpacing/>
        <w:rPr>
          <w:rFonts w:ascii="GHEA Grapalat" w:hAnsi="GHEA Grapalat"/>
          <w:sz w:val="24"/>
          <w:szCs w:val="24"/>
        </w:rPr>
      </w:pPr>
      <w:proofErr w:type="gramStart"/>
      <w:r>
        <w:rPr>
          <w:rFonts w:ascii="GHEA Grapalat" w:hAnsi="GHEA Grapalat"/>
          <w:sz w:val="24"/>
          <w:szCs w:val="24"/>
        </w:rPr>
        <w:t>б)в</w:t>
      </w:r>
      <w:proofErr w:type="gramEnd"/>
      <w:r>
        <w:rPr>
          <w:rFonts w:ascii="GHEA Grapalat" w:hAnsi="GHEA Grapalat"/>
          <w:sz w:val="24"/>
          <w:szCs w:val="24"/>
        </w:rPr>
        <w:t xml:space="preserve">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AF273C7" w14:textId="77777777" w:rsidR="00CE63E7" w:rsidRDefault="00CE63E7" w:rsidP="00CE63E7">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p>
    <w:p w14:paraId="125057C9" w14:textId="77777777" w:rsidR="00CE63E7" w:rsidRDefault="00CE63E7" w:rsidP="00CE63E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F44803B" w14:textId="77777777" w:rsidR="00CE63E7" w:rsidRDefault="00CE63E7" w:rsidP="00CE63E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71F81279" w14:textId="77777777" w:rsidR="00CE63E7" w:rsidRDefault="00CE63E7" w:rsidP="00CE63E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54E9B141" w14:textId="77777777" w:rsidR="00CE63E7" w:rsidRDefault="00CE63E7" w:rsidP="00CE63E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41E9D9" w14:textId="77777777" w:rsidR="00CE63E7" w:rsidRPr="009044F1" w:rsidRDefault="00CE63E7" w:rsidP="00CE63E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0FB4FE81" w14:textId="77777777" w:rsidR="00CE63E7" w:rsidRPr="009044F1" w:rsidRDefault="00CE63E7" w:rsidP="00CE63E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14:paraId="2D945815"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proofErr w:type="gramStart"/>
      <w:r w:rsidRPr="009044F1">
        <w:rPr>
          <w:rFonts w:ascii="GHEA Grapalat" w:hAnsi="GHEA Grapalat"/>
          <w:sz w:val="24"/>
          <w:szCs w:val="24"/>
        </w:rPr>
        <w:t>"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03E077" w14:textId="77777777"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2C70FF8" w14:textId="77777777" w:rsidR="00CE63E7" w:rsidRDefault="00CE63E7" w:rsidP="00CE63E7">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г.</w:t>
      </w:r>
      <w:r w:rsidRPr="00B9778A">
        <w:rPr>
          <w:rFonts w:ascii="GHEA Grapalat" w:hAnsi="GHEA Grapalat"/>
          <w:sz w:val="24"/>
          <w:szCs w:val="24"/>
        </w:rPr>
        <w:t>себестоимость</w:t>
      </w:r>
      <w:proofErr w:type="spell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суммаценового</w:t>
      </w:r>
      <w:proofErr w:type="spellEnd"/>
      <w:r w:rsidRPr="00B9778A">
        <w:rPr>
          <w:rFonts w:ascii="GHEA Grapalat" w:hAnsi="GHEA Grapalat"/>
          <w:sz w:val="24"/>
          <w:szCs w:val="24"/>
        </w:rPr>
        <w:t xml:space="preserve">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69BC75A8" w14:textId="77777777" w:rsidR="00CE63E7" w:rsidRDefault="00CE63E7" w:rsidP="00CE63E7">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 xml:space="preserve">налог на добавленную </w:t>
      </w:r>
      <w:proofErr w:type="spellStart"/>
      <w:r w:rsidRPr="00147FD7">
        <w:rPr>
          <w:rFonts w:ascii="GHEA Grapalat" w:hAnsi="GHEA Grapalat"/>
          <w:sz w:val="24"/>
          <w:szCs w:val="24"/>
        </w:rPr>
        <w:t>стоимость</w:t>
      </w:r>
      <w:r w:rsidRPr="009044F1">
        <w:rPr>
          <w:rFonts w:ascii="GHEA Grapalat" w:hAnsi="GHEA Grapalat"/>
          <w:sz w:val="24"/>
          <w:szCs w:val="24"/>
        </w:rPr>
        <w:t>"</w:t>
      </w:r>
      <w:r w:rsidRPr="00A14685">
        <w:rPr>
          <w:rFonts w:ascii="GHEA Grapalat" w:hAnsi="GHEA Grapalat"/>
          <w:sz w:val="24"/>
          <w:szCs w:val="24"/>
        </w:rPr>
        <w:t>ценового</w:t>
      </w:r>
      <w:proofErr w:type="spellEnd"/>
      <w:r w:rsidRPr="00A14685">
        <w:rPr>
          <w:rFonts w:ascii="GHEA Grapalat" w:hAnsi="GHEA Grapalat"/>
          <w:sz w:val="24"/>
          <w:szCs w:val="24"/>
        </w:rPr>
        <w:t xml:space="preserve">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DFAA2B1" w14:textId="77777777"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13405963"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26B1F2D3"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13BD438D" w14:textId="77777777" w:rsidR="00CE63E7" w:rsidRPr="009044F1" w:rsidRDefault="00CE63E7" w:rsidP="00CE63E7">
      <w:pPr>
        <w:pStyle w:val="23"/>
        <w:widowControl w:val="0"/>
        <w:spacing w:after="160" w:line="240" w:lineRule="auto"/>
        <w:ind w:firstLine="567"/>
        <w:rPr>
          <w:rFonts w:ascii="GHEA Grapalat" w:hAnsi="GHEA Grapalat"/>
          <w:sz w:val="24"/>
          <w:szCs w:val="24"/>
        </w:rPr>
      </w:pPr>
    </w:p>
    <w:p w14:paraId="5ED522DB" w14:textId="77777777" w:rsidR="00CE63E7" w:rsidRDefault="00CE63E7" w:rsidP="00CE63E7">
      <w:pPr>
        <w:widowControl w:val="0"/>
        <w:spacing w:after="160"/>
        <w:ind w:left="567" w:right="565"/>
        <w:jc w:val="center"/>
        <w:rPr>
          <w:rFonts w:ascii="GHEA Grapalat" w:hAnsi="GHEA Grapalat"/>
          <w:b/>
          <w:lang w:val="hy-AM"/>
        </w:rPr>
      </w:pPr>
    </w:p>
    <w:p w14:paraId="31A712F6" w14:textId="77777777" w:rsidR="00CE63E7" w:rsidRDefault="00CE63E7" w:rsidP="00CE63E7">
      <w:pPr>
        <w:widowControl w:val="0"/>
        <w:spacing w:after="160"/>
        <w:ind w:left="567" w:right="565"/>
        <w:jc w:val="center"/>
        <w:rPr>
          <w:rFonts w:ascii="GHEA Grapalat" w:hAnsi="GHEA Grapalat"/>
          <w:b/>
          <w:lang w:val="hy-AM"/>
        </w:rPr>
      </w:pPr>
    </w:p>
    <w:p w14:paraId="718F3451" w14:textId="77777777" w:rsidR="00CE63E7" w:rsidRDefault="00CE63E7" w:rsidP="00CE63E7">
      <w:pPr>
        <w:widowControl w:val="0"/>
        <w:spacing w:after="160"/>
        <w:ind w:left="567" w:right="565"/>
        <w:jc w:val="center"/>
        <w:rPr>
          <w:rFonts w:ascii="GHEA Grapalat" w:hAnsi="GHEA Grapalat"/>
          <w:b/>
          <w:lang w:val="hy-AM"/>
        </w:rPr>
      </w:pPr>
    </w:p>
    <w:p w14:paraId="1DD6F62C" w14:textId="77777777" w:rsidR="00CE63E7" w:rsidRPr="009044F1" w:rsidRDefault="00CE63E7" w:rsidP="00CE63E7">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14:paraId="5AAEBB71" w14:textId="77777777" w:rsidR="00CE63E7" w:rsidRPr="00AA7117" w:rsidRDefault="00CE63E7" w:rsidP="00CE63E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59C67F" w14:textId="77777777" w:rsidR="00CE63E7" w:rsidRPr="009044F1"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20FE49" w14:textId="77777777" w:rsidR="00CE63E7" w:rsidRPr="009044F1" w:rsidRDefault="00CE63E7" w:rsidP="00CE63E7">
      <w:pPr>
        <w:widowControl w:val="0"/>
        <w:spacing w:after="160"/>
        <w:ind w:firstLine="567"/>
        <w:jc w:val="center"/>
        <w:rPr>
          <w:rFonts w:ascii="GHEA Grapalat" w:hAnsi="GHEA Grapalat"/>
          <w:b/>
        </w:rPr>
      </w:pPr>
    </w:p>
    <w:p w14:paraId="5BC7EBA4" w14:textId="77777777" w:rsidR="00CE63E7" w:rsidRPr="00221C7B" w:rsidRDefault="00CE63E7" w:rsidP="00CE63E7">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FA7EA77" w14:textId="77777777" w:rsidR="00CE63E7" w:rsidRPr="00681F45"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07DAA2B0" w14:textId="77777777"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99FEA0A" w14:textId="77777777"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36E27300" w14:textId="77777777" w:rsidR="00CE63E7" w:rsidRPr="00681F45"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28629A06" w14:textId="77777777" w:rsidR="00CE63E7" w:rsidRPr="009044F1"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14:paraId="69BB958B" w14:textId="77777777" w:rsidR="00CE63E7" w:rsidRPr="00C35487" w:rsidRDefault="00CE63E7" w:rsidP="00CE63E7">
      <w:pPr>
        <w:widowControl w:val="0"/>
        <w:tabs>
          <w:tab w:val="left" w:pos="1134"/>
        </w:tabs>
        <w:spacing w:after="160"/>
        <w:ind w:firstLine="567"/>
        <w:jc w:val="both"/>
      </w:pPr>
      <w:r w:rsidRPr="009044F1">
        <w:rPr>
          <w:rFonts w:ascii="GHEA Grapalat" w:hAnsi="GHEA Grapalat"/>
        </w:rPr>
        <w:lastRenderedPageBreak/>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Fonts w:ascii="GHEA Grapalat" w:hAnsi="GHEA Grapalat"/>
        </w:rPr>
        <w:footnoteReference w:customMarkFollows="1" w:id="7"/>
        <w:t>10</w:t>
      </w:r>
    </w:p>
    <w:p w14:paraId="5C64ECA1"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26D6D559"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AC390A6"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B90F78F" w14:textId="77777777" w:rsidR="00CE63E7" w:rsidRPr="00681F45"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14:paraId="63761F2F" w14:textId="77777777" w:rsidR="00CE63E7" w:rsidRPr="00681F45"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14:paraId="4597400A" w14:textId="77777777" w:rsidR="00CE63E7" w:rsidRDefault="00CE63E7" w:rsidP="00CE63E7">
      <w:pPr>
        <w:rPr>
          <w:rFonts w:ascii="GHEA Grapalat" w:hAnsi="GHEA Grapalat" w:cs="Sylfaen"/>
        </w:rPr>
      </w:pPr>
    </w:p>
    <w:p w14:paraId="5680A409" w14:textId="77777777" w:rsidR="00CE63E7" w:rsidRPr="009044F1" w:rsidRDefault="00CE63E7" w:rsidP="00CE63E7">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2021D665" w14:textId="77777777" w:rsidR="00CE63E7" w:rsidRPr="009044F1" w:rsidRDefault="00CE63E7" w:rsidP="00CE63E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F15E9">
        <w:rPr>
          <w:rFonts w:asciiTheme="minorHAnsi" w:hAnsiTheme="minorHAnsi"/>
          <w:sz w:val="24"/>
          <w:szCs w:val="24"/>
          <w:lang w:val="hy-AM"/>
        </w:rPr>
        <w:t>7</w:t>
      </w:r>
      <w:r w:rsidR="00AA2E32">
        <w:rPr>
          <w:rFonts w:ascii="GHEA Grapalat" w:hAnsi="GHEA Grapalat"/>
          <w:sz w:val="24"/>
          <w:szCs w:val="24"/>
        </w:rPr>
        <w:t>"-</w:t>
      </w:r>
      <w:r w:rsidR="00AA2E32" w:rsidRPr="00AA2E32">
        <w:rPr>
          <w:rFonts w:ascii="GHEA Grapalat" w:hAnsi="GHEA Grapalat"/>
          <w:sz w:val="24"/>
          <w:szCs w:val="24"/>
        </w:rPr>
        <w:t>о</w:t>
      </w:r>
      <w:r w:rsidRPr="009044F1">
        <w:rPr>
          <w:rFonts w:ascii="GHEA Grapalat" w:hAnsi="GHEA Grapalat"/>
          <w:sz w:val="24"/>
          <w:szCs w:val="24"/>
        </w:rPr>
        <w:t>й день в "</w:t>
      </w:r>
      <w:r w:rsidR="00AA2E32">
        <w:rPr>
          <w:rFonts w:asciiTheme="minorHAnsi" w:hAnsiTheme="minorHAnsi"/>
          <w:sz w:val="24"/>
          <w:szCs w:val="24"/>
          <w:lang w:val="hy-AM"/>
        </w:rPr>
        <w:t>11</w:t>
      </w:r>
      <w:r w:rsidR="00AA2E32" w:rsidRPr="00AA2E32">
        <w:rPr>
          <w:rFonts w:asciiTheme="minorHAnsi" w:hAnsiTheme="minorHAnsi"/>
          <w:sz w:val="24"/>
          <w:szCs w:val="24"/>
        </w:rPr>
        <w:t>:</w:t>
      </w:r>
      <w:r w:rsidR="000F15E9">
        <w:rPr>
          <w:rFonts w:asciiTheme="minorHAnsi" w:hAnsiTheme="minorHAnsi"/>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D2AB476" w14:textId="77777777"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A59EF8D" w14:textId="77777777"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14:paraId="6747E882"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CAFBFD5" w14:textId="77777777" w:rsidR="00CE63E7" w:rsidRPr="002A665D" w:rsidRDefault="00CE63E7" w:rsidP="00CE63E7">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14:paraId="0D5F2AD8" w14:textId="77777777"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6FB597E"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A4F304" w14:textId="77777777" w:rsidR="00CE63E7" w:rsidRPr="009044F1" w:rsidRDefault="00CE63E7" w:rsidP="00CE63E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Отобранный </w:t>
      </w:r>
      <w:proofErr w:type="spellStart"/>
      <w:r>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0BBBCB" w14:textId="77777777" w:rsidR="00CE63E7" w:rsidRPr="00A01157"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11</w:t>
      </w:r>
      <w:r>
        <w:rPr>
          <w:rFonts w:ascii="GHEA Grapalat" w:hAnsi="GHEA Grapalat"/>
          <w:i w:val="0"/>
          <w:sz w:val="24"/>
          <w:szCs w:val="24"/>
        </w:rPr>
        <w:t>.</w:t>
      </w:r>
    </w:p>
    <w:p w14:paraId="1F301E55" w14:textId="77777777" w:rsidR="00CE63E7" w:rsidRPr="009044F1"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14087694" w14:textId="77777777" w:rsidR="00CE63E7" w:rsidRPr="009044F1"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w:t>
      </w:r>
      <w:r w:rsidRPr="009044F1">
        <w:rPr>
          <w:rFonts w:ascii="GHEA Grapalat" w:hAnsi="GHEA Grapalat"/>
          <w:i w:val="0"/>
          <w:sz w:val="24"/>
          <w:szCs w:val="24"/>
        </w:rPr>
        <w:lastRenderedPageBreak/>
        <w:t>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3B9BB1F" w14:textId="77777777" w:rsidR="00CE63E7" w:rsidRPr="009044F1" w:rsidDel="00992C40" w:rsidRDefault="00CE63E7" w:rsidP="00CE63E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274C664F" w14:textId="77777777" w:rsidR="00CE63E7" w:rsidRPr="00186559"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Pr>
          <w:rFonts w:ascii="GHEA Grapalat" w:hAnsi="GHEA Grapalat"/>
          <w:sz w:val="24"/>
          <w:szCs w:val="24"/>
        </w:rPr>
        <w:t>отобранногоучастника</w:t>
      </w:r>
      <w:proofErr w:type="spellEnd"/>
      <w:r>
        <w:rPr>
          <w:rFonts w:ascii="GHEA Grapalat" w:hAnsi="GHEA Grapalat"/>
          <w:sz w:val="24"/>
          <w:szCs w:val="24"/>
        </w:rPr>
        <w:t xml:space="preserve">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14:paraId="38FDBA91"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proofErr w:type="gramStart"/>
      <w:r w:rsidRPr="009044F1">
        <w:rPr>
          <w:rFonts w:ascii="GHEA Grapalat" w:hAnsi="GHEA Grapalat"/>
          <w:sz w:val="24"/>
          <w:szCs w:val="24"/>
        </w:rPr>
        <w:t>участниками,которые</w:t>
      </w:r>
      <w:proofErr w:type="spellEnd"/>
      <w:proofErr w:type="gram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8EB2CA8"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11D1D04" w14:textId="77777777" w:rsidR="00CE63E7" w:rsidRPr="00A50C53"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4EF298E"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619CCE1"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w:t>
      </w:r>
      <w:proofErr w:type="spellStart"/>
      <w:r w:rsidRPr="009044F1">
        <w:rPr>
          <w:rFonts w:ascii="GHEA Grapalat" w:hAnsi="GHEA Grapalat"/>
          <w:sz w:val="24"/>
          <w:szCs w:val="24"/>
        </w:rPr>
        <w:t>участникамиценам</w:t>
      </w:r>
      <w:proofErr w:type="spellEnd"/>
      <w:r w:rsidRPr="009044F1">
        <w:rPr>
          <w:rFonts w:ascii="GHEA Grapalat" w:hAnsi="GHEA Grapalat"/>
          <w:sz w:val="24"/>
          <w:szCs w:val="24"/>
        </w:rPr>
        <w:t>,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xml:space="preserve">, </w:t>
      </w:r>
      <w:proofErr w:type="gramStart"/>
      <w:r w:rsidRPr="00927888">
        <w:rPr>
          <w:rFonts w:ascii="GHEA Grapalat" w:hAnsi="GHEA Grapalat"/>
          <w:sz w:val="24"/>
          <w:szCs w:val="24"/>
        </w:rPr>
        <w:t>установленн</w:t>
      </w:r>
      <w:r>
        <w:rPr>
          <w:rFonts w:ascii="GHEA Grapalat" w:hAnsi="GHEA Grapalat"/>
          <w:sz w:val="24"/>
          <w:szCs w:val="24"/>
        </w:rPr>
        <w:t xml:space="preserve">ую </w:t>
      </w:r>
      <w:r w:rsidRPr="00927888">
        <w:rPr>
          <w:rFonts w:ascii="GHEA Grapalat" w:hAnsi="GHEA Grapalat"/>
          <w:sz w:val="24"/>
          <w:szCs w:val="24"/>
        </w:rPr>
        <w:t xml:space="preserve"> заявкой</w:t>
      </w:r>
      <w:proofErr w:type="gramEnd"/>
      <w:r w:rsidRPr="00927888">
        <w:rPr>
          <w:rFonts w:ascii="GHEA Grapalat" w:hAnsi="GHEA Grapalat"/>
          <w:sz w:val="24"/>
          <w:szCs w:val="24"/>
        </w:rPr>
        <w:t xml:space="preserve">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06D5B898" w14:textId="77777777"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w:t>
      </w:r>
      <w:proofErr w:type="spellStart"/>
      <w:proofErr w:type="gramStart"/>
      <w:r w:rsidRPr="009044F1">
        <w:rPr>
          <w:rFonts w:ascii="GHEA Grapalat" w:hAnsi="GHEA Grapalat"/>
          <w:sz w:val="24"/>
          <w:szCs w:val="24"/>
        </w:rPr>
        <w:t>закупку,</w:t>
      </w:r>
      <w:r>
        <w:rPr>
          <w:rFonts w:ascii="GHEA Grapalat" w:hAnsi="GHEA Grapalat"/>
          <w:sz w:val="24"/>
          <w:szCs w:val="24"/>
        </w:rPr>
        <w:t>то</w:t>
      </w:r>
      <w:proofErr w:type="spellEnd"/>
      <w:proofErr w:type="gramEnd"/>
      <w:r>
        <w:rPr>
          <w:rFonts w:ascii="GHEA Grapalat" w:hAnsi="GHEA Grapalat"/>
          <w:sz w:val="24"/>
          <w:szCs w:val="24"/>
        </w:rPr>
        <w:t xml:space="preserve">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14:paraId="5017656D" w14:textId="77777777"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ейсяна</w:t>
      </w:r>
      <w:proofErr w:type="spellEnd"/>
      <w:r>
        <w:rPr>
          <w:rFonts w:ascii="GHEA Grapalat" w:hAnsi="GHEA Grapalat"/>
          <w:sz w:val="24"/>
          <w:szCs w:val="24"/>
        </w:rPr>
        <w:t xml:space="preserve"> основании того, </w:t>
      </w:r>
      <w:proofErr w:type="spellStart"/>
      <w:r>
        <w:rPr>
          <w:rFonts w:ascii="GHEA Grapalat" w:hAnsi="GHEA Grapalat"/>
          <w:sz w:val="24"/>
          <w:szCs w:val="24"/>
        </w:rPr>
        <w:t>чтопредставленные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14:paraId="2C9AE802" w14:textId="77777777"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с продлением сроков </w:t>
      </w:r>
      <w:r w:rsidRPr="00356BF3">
        <w:rPr>
          <w:rFonts w:ascii="GHEA Grapalat" w:hAnsi="GHEA Grapalat"/>
          <w:sz w:val="24"/>
          <w:szCs w:val="24"/>
        </w:rPr>
        <w:t>работ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Pr>
          <w:rFonts w:ascii="GHEA Grapalat" w:hAnsi="GHEA Grapalat"/>
          <w:sz w:val="24"/>
          <w:szCs w:val="24"/>
        </w:rPr>
        <w:t>договора</w:t>
      </w:r>
      <w:proofErr w:type="spellEnd"/>
      <w:r>
        <w:rPr>
          <w:rFonts w:ascii="GHEA Grapalat" w:hAnsi="GHEA Grapalat"/>
          <w:sz w:val="24"/>
          <w:szCs w:val="24"/>
        </w:rPr>
        <w:t xml:space="preserve">, </w:t>
      </w:r>
      <w:r w:rsidRPr="00235D56">
        <w:rPr>
          <w:rFonts w:ascii="GHEA Grapalat" w:hAnsi="GHEA Grapalat"/>
          <w:sz w:val="24"/>
          <w:szCs w:val="24"/>
        </w:rPr>
        <w:t xml:space="preserve">дополнительные финансовые </w:t>
      </w:r>
      <w:proofErr w:type="spellStart"/>
      <w:r w:rsidRPr="00235D56">
        <w:rPr>
          <w:rFonts w:ascii="GHEA Grapalat" w:hAnsi="GHEA Grapalat"/>
          <w:sz w:val="24"/>
          <w:szCs w:val="24"/>
        </w:rPr>
        <w:t>средства</w:t>
      </w:r>
      <w:r>
        <w:rPr>
          <w:rFonts w:ascii="GHEA Grapalat" w:hAnsi="GHEA Grapalat"/>
          <w:sz w:val="24"/>
          <w:szCs w:val="24"/>
        </w:rPr>
        <w:t>не</w:t>
      </w:r>
      <w:proofErr w:type="spellEnd"/>
      <w:r>
        <w:rPr>
          <w:rFonts w:ascii="GHEA Grapalat" w:hAnsi="GHEA Grapalat"/>
          <w:sz w:val="24"/>
          <w:szCs w:val="24"/>
        </w:rPr>
        <w:t xml:space="preserve"> предусматриваются.</w:t>
      </w:r>
    </w:p>
    <w:p w14:paraId="4DC34D4C"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 xml:space="preserve">за исключением случая, предусмотренного </w:t>
      </w:r>
      <w:proofErr w:type="gramStart"/>
      <w:r w:rsidRPr="00C34AFD">
        <w:rPr>
          <w:rFonts w:ascii="GHEA Grapalat" w:hAnsi="GHEA Grapalat"/>
          <w:sz w:val="24"/>
          <w:szCs w:val="24"/>
        </w:rPr>
        <w:t>абзацем,,</w:t>
      </w:r>
      <w:proofErr w:type="gramEnd"/>
      <w:r w:rsidRPr="00C34AFD">
        <w:rPr>
          <w:rFonts w:ascii="GHEA Grapalat" w:hAnsi="GHEA Grapalat"/>
          <w:sz w:val="24"/>
          <w:szCs w:val="24"/>
        </w:rPr>
        <w:t xml:space="preserve"> е " настоящего подпункта</w:t>
      </w:r>
      <w:r w:rsidRPr="009044F1">
        <w:rPr>
          <w:rFonts w:ascii="GHEA Grapalat" w:hAnsi="GHEA Grapalat"/>
          <w:sz w:val="24"/>
          <w:szCs w:val="24"/>
        </w:rPr>
        <w:t xml:space="preserve">. </w:t>
      </w:r>
    </w:p>
    <w:p w14:paraId="58793BC4" w14:textId="77777777" w:rsidR="00CE63E7" w:rsidRPr="009044F1"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DF6C244" w14:textId="77777777"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Pr>
          <w:rFonts w:ascii="GHEA Grapalat" w:hAnsi="GHEA Grapalat"/>
        </w:rPr>
        <w:t>с</w:t>
      </w:r>
      <w:proofErr w:type="spellEnd"/>
      <w:r>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E879267" w14:textId="77777777" w:rsidR="00CE63E7" w:rsidRPr="00AA7117" w:rsidRDefault="00CE63E7" w:rsidP="00CE63E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w:t>
      </w:r>
      <w:r w:rsidRPr="00AD2081">
        <w:rPr>
          <w:rFonts w:ascii="GHEA Grapalat" w:hAnsi="GHEA Grapalat" w:cs="Sylfaen"/>
          <w:sz w:val="24"/>
          <w:szCs w:val="24"/>
        </w:rPr>
        <w:lastRenderedPageBreak/>
        <w:t xml:space="preserve">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r>
        <w:rPr>
          <w:rFonts w:ascii="GHEA Grapalat" w:hAnsi="GHEA Grapalat" w:cs="Sylfaen"/>
          <w:sz w:val="24"/>
          <w:szCs w:val="24"/>
        </w:rPr>
        <w:t>.</w:t>
      </w:r>
      <w:r w:rsidRPr="003B3E74">
        <w:rPr>
          <w:rFonts w:ascii="GHEA Grapalat" w:hAnsi="GHEA Grapalat" w:cs="Sylfaen"/>
          <w:sz w:val="24"/>
          <w:szCs w:val="24"/>
        </w:rPr>
        <w:t>Если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 xml:space="preserve">ая </w:t>
      </w:r>
      <w:proofErr w:type="spellStart"/>
      <w:r>
        <w:rPr>
          <w:rFonts w:ascii="GHEA Grapalat" w:hAnsi="GHEA Grapalat" w:cs="Sylfaen"/>
          <w:sz w:val="24"/>
          <w:szCs w:val="24"/>
        </w:rPr>
        <w:t>изК</w:t>
      </w:r>
      <w:r w:rsidRPr="003B3E74">
        <w:rPr>
          <w:rFonts w:ascii="GHEA Grapalat" w:hAnsi="GHEA Grapalat" w:cs="Sylfaen"/>
          <w:sz w:val="24"/>
          <w:szCs w:val="24"/>
        </w:rPr>
        <w:t>омитета.</w:t>
      </w:r>
      <w:r w:rsidRPr="006A3C8A">
        <w:rPr>
          <w:rFonts w:ascii="GHEA Grapalat" w:hAnsi="GHEA Grapalat" w:cs="Sylfaen"/>
          <w:sz w:val="24"/>
          <w:szCs w:val="24"/>
        </w:rPr>
        <w:t>В</w:t>
      </w:r>
      <w:proofErr w:type="spellEnd"/>
      <w:r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208623D" w14:textId="77777777" w:rsidR="00CE63E7" w:rsidRDefault="00CE63E7" w:rsidP="00CE63E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6ADC2C8" w14:textId="77777777" w:rsidR="00CE63E7" w:rsidRPr="00AA7117" w:rsidRDefault="00CE63E7" w:rsidP="00CE63E7">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14:paraId="13165FFB" w14:textId="77777777" w:rsidR="00CE63E7" w:rsidRPr="009044F1" w:rsidRDefault="00CE63E7" w:rsidP="00CE63E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C6CD42F" w14:textId="77777777" w:rsidR="00CE63E7" w:rsidRPr="009044F1" w:rsidRDefault="00CE63E7" w:rsidP="00CE63E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r w:rsidRPr="00895E05">
        <w:rPr>
          <w:rFonts w:ascii="GHEA Grapalat" w:hAnsi="GHEA Grapalat"/>
          <w:sz w:val="24"/>
          <w:szCs w:val="24"/>
        </w:rPr>
        <w:t>При</w:t>
      </w:r>
      <w:proofErr w:type="spellEnd"/>
      <w:r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614EB29" w14:textId="77777777" w:rsidR="00CE63E7" w:rsidRPr="009044F1" w:rsidRDefault="00CE63E7" w:rsidP="00CE63E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B8E66CC" w14:textId="77777777" w:rsidR="00CE63E7" w:rsidRPr="009044F1" w:rsidRDefault="00CE63E7" w:rsidP="00CE63E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Pr="001E4A24">
        <w:rPr>
          <w:rFonts w:ascii="GHEA Grapalat" w:hAnsi="GHEA Grapalat"/>
          <w:sz w:val="24"/>
          <w:szCs w:val="24"/>
        </w:rPr>
        <w:t>и</w:t>
      </w:r>
      <w:proofErr w:type="spell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 xml:space="preserve">ний и адресах электронной </w:t>
      </w:r>
      <w:proofErr w:type="spellStart"/>
      <w:r>
        <w:rPr>
          <w:rFonts w:ascii="GHEA Grapalat" w:hAnsi="GHEA Grapalat"/>
          <w:sz w:val="24"/>
          <w:szCs w:val="24"/>
        </w:rPr>
        <w:t>почты.</w:t>
      </w:r>
      <w:r w:rsidRPr="001E4A24">
        <w:rPr>
          <w:rFonts w:ascii="GHEA Grapalat" w:hAnsi="GHEA Grapalat"/>
          <w:sz w:val="24"/>
          <w:szCs w:val="24"/>
        </w:rPr>
        <w:t>Если</w:t>
      </w:r>
      <w:proofErr w:type="spellEnd"/>
      <w:r w:rsidRPr="001E4A24">
        <w:rPr>
          <w:rFonts w:ascii="GHEA Grapalat" w:hAnsi="GHEA Grapalat"/>
          <w:sz w:val="24"/>
          <w:szCs w:val="24"/>
        </w:rPr>
        <w:t xml:space="preserve">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w:t>
      </w:r>
      <w:r w:rsidRPr="001E4A24">
        <w:rPr>
          <w:rFonts w:ascii="GHEA Grapalat" w:hAnsi="GHEA Grapalat"/>
          <w:sz w:val="24"/>
          <w:szCs w:val="24"/>
        </w:rPr>
        <w:lastRenderedPageBreak/>
        <w:t xml:space="preserve">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210A9753" w14:textId="77777777" w:rsidR="00CE63E7" w:rsidRPr="009044F1" w:rsidRDefault="00CE63E7" w:rsidP="00CE63E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5BFE54" w14:textId="77777777" w:rsidR="00CE63E7"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1A38B8AE" w14:textId="77777777" w:rsidR="00CE63E7" w:rsidRPr="009044F1" w:rsidRDefault="00CE63E7" w:rsidP="00CE63E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D11AEBA" w14:textId="77777777" w:rsidR="00CE63E7" w:rsidRDefault="00CE63E7" w:rsidP="00CE63E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A68BBEE" w14:textId="77777777" w:rsidR="00CE63E7" w:rsidRPr="001439BD" w:rsidRDefault="00CE63E7" w:rsidP="00CE63E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EFE99AA"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859E082" w14:textId="77777777" w:rsidR="00CE63E7" w:rsidRPr="009044F1" w:rsidRDefault="00CE63E7" w:rsidP="00CE63E7">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069539" w14:textId="77777777" w:rsidR="00CE63E7" w:rsidRPr="00D3436F" w:rsidRDefault="00CE63E7" w:rsidP="00CE63E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9775CF" w14:textId="77777777" w:rsidR="00CE63E7" w:rsidRPr="008A3C60" w:rsidRDefault="00CE63E7" w:rsidP="00CE63E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14:paraId="5B8F78B0" w14:textId="77777777" w:rsidR="00CE63E7" w:rsidRPr="000811C1" w:rsidRDefault="00CE63E7" w:rsidP="00CE63E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2A15E6C2" w14:textId="77777777" w:rsidR="00CE63E7" w:rsidRPr="009044F1"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признается участник занявший следующее </w:t>
      </w:r>
      <w:proofErr w:type="spellStart"/>
      <w:r>
        <w:rPr>
          <w:rFonts w:ascii="GHEA Grapalat" w:hAnsi="GHEA Grapalat"/>
        </w:rPr>
        <w:t>местос</w:t>
      </w:r>
      <w:proofErr w:type="spellEnd"/>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5426CC1" w14:textId="77777777" w:rsidR="00CE63E7" w:rsidRPr="009044F1" w:rsidRDefault="00CE63E7" w:rsidP="00CE63E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14:paraId="0052FE83" w14:textId="77777777" w:rsidR="00CE63E7" w:rsidRPr="005114D0" w:rsidRDefault="00CE63E7" w:rsidP="00CE63E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14:paraId="0AFA8544" w14:textId="77777777" w:rsidR="00CE63E7" w:rsidRPr="00374F4A" w:rsidRDefault="00CE63E7" w:rsidP="00CE63E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7D7327C" w14:textId="77777777" w:rsidR="00CE63E7" w:rsidRPr="009044F1" w:rsidRDefault="00CE63E7" w:rsidP="00CE63E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5B88A6B"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3A2EB16"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C217806" w14:textId="77777777" w:rsidR="00CE63E7" w:rsidRPr="000811C1" w:rsidRDefault="00CE63E7" w:rsidP="00CE63E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B06272A" w14:textId="77777777" w:rsidR="00CE63E7" w:rsidRPr="009044F1" w:rsidRDefault="00CE63E7" w:rsidP="00CE63E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6195DCF" w14:textId="77777777" w:rsidR="00CE63E7" w:rsidRPr="009044F1" w:rsidRDefault="00CE63E7" w:rsidP="00CE63E7">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14:paraId="0630A93E" w14:textId="77777777" w:rsidR="00CE63E7" w:rsidRPr="009044F1" w:rsidRDefault="00CE63E7" w:rsidP="00CE63E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3D9573D" w14:textId="77777777" w:rsidR="00CE63E7" w:rsidRDefault="00CE63E7" w:rsidP="00CE63E7">
      <w:pPr>
        <w:widowControl w:val="0"/>
        <w:spacing w:after="160"/>
        <w:jc w:val="center"/>
        <w:rPr>
          <w:rFonts w:ascii="GHEA Grapalat" w:hAnsi="GHEA Grapalat"/>
          <w:b/>
        </w:rPr>
      </w:pPr>
    </w:p>
    <w:p w14:paraId="13F47CFB" w14:textId="77777777" w:rsidR="00CE63E7" w:rsidRPr="009044F1" w:rsidRDefault="00CE63E7" w:rsidP="00CE63E7">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56B570B"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F6FAC5"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1AFF0CC5"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9993B2"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FC3DAFF"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w:t>
      </w:r>
      <w:r w:rsidRPr="009044F1">
        <w:rPr>
          <w:rFonts w:ascii="GHEA Grapalat" w:hAnsi="GHEA Grapalat"/>
        </w:rPr>
        <w:lastRenderedPageBreak/>
        <w:t>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7B53F7B" w14:textId="77777777"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заказчика.Проект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51192A"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53F4509" w14:textId="77777777" w:rsidR="00CE63E7" w:rsidRPr="009044F1"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17484FE0" w14:textId="77777777" w:rsidR="00CE63E7" w:rsidRPr="009044F1"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2D038A" w14:textId="77777777" w:rsidR="00CE63E7" w:rsidRPr="009044F1" w:rsidRDefault="00CE63E7" w:rsidP="00CE63E7">
      <w:pPr>
        <w:widowControl w:val="0"/>
        <w:spacing w:after="160"/>
        <w:jc w:val="center"/>
        <w:rPr>
          <w:rFonts w:ascii="GHEA Grapalat" w:hAnsi="GHEA Grapalat"/>
          <w:b/>
          <w:iCs/>
        </w:rPr>
      </w:pPr>
    </w:p>
    <w:p w14:paraId="75EDA3B0" w14:textId="77777777" w:rsidR="00CE63E7" w:rsidRPr="009044F1" w:rsidRDefault="00CE63E7" w:rsidP="00CE63E7">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38AD9FFB" w14:textId="77777777" w:rsidR="00CE63E7"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Pr="009044F1">
        <w:rPr>
          <w:rFonts w:ascii="GHEA Grapalat" w:hAnsi="GHEA Grapalat"/>
        </w:rPr>
        <w:t>обеспечени</w:t>
      </w:r>
      <w:r>
        <w:rPr>
          <w:rFonts w:ascii="GHEA Grapalat" w:hAnsi="GHEA Grapalat"/>
        </w:rPr>
        <w:t>йквалификации</w:t>
      </w:r>
      <w:proofErr w:type="spellEnd"/>
      <w:r>
        <w:rPr>
          <w:rFonts w:ascii="GHEA Grapalat" w:hAnsi="GHEA Grapalat"/>
        </w:rPr>
        <w:t xml:space="preserve">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w:t>
      </w:r>
      <w:proofErr w:type="gramStart"/>
      <w:r>
        <w:rPr>
          <w:rFonts w:ascii="GHEA Grapalat" w:hAnsi="GHEA Grapalat"/>
        </w:rPr>
        <w:t xml:space="preserve">и </w:t>
      </w:r>
      <w:r w:rsidRPr="009044F1">
        <w:rPr>
          <w:rFonts w:ascii="GHEA Grapalat" w:hAnsi="GHEA Grapalat"/>
        </w:rPr>
        <w:t xml:space="preserve"> договора</w:t>
      </w:r>
      <w:proofErr w:type="gramEnd"/>
      <w:r w:rsidRPr="009044F1">
        <w:rPr>
          <w:rFonts w:ascii="GHEA Grapalat" w:hAnsi="GHEA Grapalat"/>
        </w:rPr>
        <w:t>.</w:t>
      </w:r>
    </w:p>
    <w:p w14:paraId="77DF4290" w14:textId="77777777" w:rsidR="00CE63E7" w:rsidRDefault="00CE63E7" w:rsidP="00CE63E7">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w:t>
      </w:r>
      <w:r w:rsidR="00AA2E32" w:rsidRPr="00AA2E32">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4), которое должно быть действительным как </w:t>
      </w:r>
      <w:proofErr w:type="gramStart"/>
      <w:r w:rsidRPr="001647D2">
        <w:rPr>
          <w:rFonts w:ascii="GHEA Grapalat" w:hAnsi="GHEA Grapalat"/>
        </w:rPr>
        <w:t>минимум  включительно</w:t>
      </w:r>
      <w:proofErr w:type="gramEnd"/>
      <w:r w:rsidR="00AA2E32" w:rsidRPr="00AA2E32">
        <w:rPr>
          <w:rFonts w:ascii="GHEA Grapalat" w:hAnsi="GHEA Grapalat"/>
        </w:rPr>
        <w:t xml:space="preserve"> </w:t>
      </w:r>
      <w:r w:rsidRPr="001647D2">
        <w:rPr>
          <w:rFonts w:ascii="GHEA Grapalat" w:hAnsi="GHEA Grapalat"/>
        </w:rPr>
        <w:t>до 20-</w:t>
      </w:r>
      <w:r w:rsidR="00AA2E32" w:rsidRPr="00AA2E32">
        <w:rPr>
          <w:rFonts w:ascii="GHEA Grapalat" w:hAnsi="GHEA Grapalat"/>
        </w:rPr>
        <w:t>о</w:t>
      </w:r>
      <w:r w:rsidRPr="001647D2">
        <w:rPr>
          <w:rFonts w:ascii="GHEA Grapalat" w:hAnsi="GHEA Grapalat"/>
        </w:rPr>
        <w:t xml:space="preserve">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af6"/>
          <w:rFonts w:ascii="GHEA Grapalat" w:hAnsi="GHEA Grapalat"/>
        </w:rPr>
        <w:footnoteReference w:customMarkFollows="1" w:id="10"/>
        <w:t>13</w:t>
      </w:r>
      <w:r w:rsidRPr="0027573B">
        <w:rPr>
          <w:rFonts w:ascii="GHEA Grapalat" w:hAnsi="GHEA Grapalat"/>
        </w:rPr>
        <w:t xml:space="preserve"> .</w:t>
      </w:r>
    </w:p>
    <w:p w14:paraId="4B097B1C" w14:textId="77777777" w:rsidR="00CE63E7" w:rsidRDefault="00CE63E7" w:rsidP="00CE63E7">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w:t>
      </w:r>
      <w:proofErr w:type="gramStart"/>
      <w:r w:rsidRPr="0035631F">
        <w:rPr>
          <w:rFonts w:ascii="GHEA Grapalat" w:hAnsi="GHEA Grapalat" w:cs="Sylfaen"/>
        </w:rPr>
        <w:t xml:space="preserve">в </w:t>
      </w:r>
      <w:r>
        <w:rPr>
          <w:rFonts w:ascii="GHEA Grapalat" w:hAnsi="GHEA Grapalat" w:cs="Sylfaen"/>
        </w:rPr>
        <w:t>лотах</w:t>
      </w:r>
      <w:proofErr w:type="gramEnd"/>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овРА</w:t>
      </w:r>
      <w:proofErr w:type="spellEnd"/>
      <w:r>
        <w:rPr>
          <w:rFonts w:ascii="GHEA Grapalat" w:hAnsi="GHEA Grapalat" w:cs="Sylfaen"/>
        </w:rPr>
        <w:t>,</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14:paraId="45C4B11F" w14:textId="77777777" w:rsidR="00CE63E7" w:rsidRPr="009044F1" w:rsidRDefault="00CE63E7" w:rsidP="00CE63E7">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5CBC4D6" w14:textId="77777777" w:rsidR="00CE63E7"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14</w:t>
      </w:r>
      <w:r>
        <w:rPr>
          <w:rFonts w:ascii="GHEA Grapalat" w:hAnsi="GHEA Grapalat"/>
        </w:rPr>
        <w:t>.</w:t>
      </w:r>
    </w:p>
    <w:p w14:paraId="154AFFAA" w14:textId="77777777" w:rsidR="00CE63E7" w:rsidRDefault="00CE63E7" w:rsidP="00CE63E7">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Pr="0058395E">
        <w:rPr>
          <w:rFonts w:ascii="GHEA Grapalat" w:hAnsi="GHEA Grapalat"/>
        </w:rPr>
        <w:t xml:space="preserve">в </w:t>
      </w:r>
      <w:r>
        <w:rPr>
          <w:rFonts w:ascii="GHEA Grapalat" w:hAnsi="GHEA Grapalat"/>
        </w:rPr>
        <w:t>лотах</w:t>
      </w:r>
      <w:proofErr w:type="gramEnd"/>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793EDFE4" w14:textId="77777777" w:rsidR="00CE63E7" w:rsidRPr="00DC30CC"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202470" w14:textId="77777777" w:rsidR="00CE63E7"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822CB34" w14:textId="77777777" w:rsidR="00CE63E7" w:rsidRDefault="00CE63E7" w:rsidP="00CE63E7">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наличных </w:t>
      </w:r>
      <w:proofErr w:type="spellStart"/>
      <w:r w:rsidRPr="009044F1">
        <w:rPr>
          <w:rFonts w:ascii="GHEA Grapalat" w:hAnsi="GHEA Grapalat"/>
        </w:rPr>
        <w:t>денег</w:t>
      </w:r>
      <w:r>
        <w:rPr>
          <w:rFonts w:ascii="GHEA Grapalat" w:hAnsi="GHEA Grapalat"/>
        </w:rPr>
        <w:t>.Если</w:t>
      </w:r>
      <w:proofErr w:type="spellEnd"/>
      <w:r>
        <w:rPr>
          <w:rFonts w:ascii="GHEA Grapalat" w:hAnsi="GHEA Grapalat"/>
        </w:rPr>
        <w:t xml:space="preserve"> </w:t>
      </w:r>
      <w:r w:rsidRPr="009044F1">
        <w:rPr>
          <w:rFonts w:ascii="GHEA Grapalat" w:hAnsi="GHEA Grapalat"/>
        </w:rPr>
        <w:t>на момент возникновения правомочия по заключению договора</w:t>
      </w:r>
    </w:p>
    <w:p w14:paraId="69DA8718" w14:textId="77777777" w:rsidR="00CE63E7" w:rsidRDefault="00CE63E7" w:rsidP="00CE63E7">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 xml:space="preserve">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14:paraId="7F7D91A3" w14:textId="77777777" w:rsidR="00CE63E7" w:rsidRPr="000811C1"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14:paraId="0F4905F7" w14:textId="77777777" w:rsidR="00CE63E7" w:rsidRPr="00D32092" w:rsidRDefault="00CE63E7" w:rsidP="00CE63E7">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F768FFF" w14:textId="77777777" w:rsidR="00CE63E7" w:rsidRPr="00625529" w:rsidRDefault="00CE63E7" w:rsidP="00CE63E7">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14:paraId="027F1D7B" w14:textId="77777777" w:rsidR="00CE63E7" w:rsidRPr="009044F1"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w:t>
      </w:r>
      <w:proofErr w:type="spellStart"/>
      <w:r w:rsidRPr="009044F1">
        <w:rPr>
          <w:rFonts w:ascii="GHEA Grapalat" w:hAnsi="GHEA Grapalat"/>
        </w:rPr>
        <w:t>лотамзаключенный</w:t>
      </w:r>
      <w:proofErr w:type="spellEnd"/>
      <w:r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19AA444" w14:textId="77777777" w:rsidR="00CE63E7" w:rsidRDefault="00CE63E7" w:rsidP="00CE63E7">
      <w:pPr>
        <w:rPr>
          <w:rFonts w:ascii="GHEA Grapalat" w:hAnsi="GHEA Grapalat"/>
          <w:b/>
        </w:rPr>
      </w:pPr>
    </w:p>
    <w:p w14:paraId="049CA178" w14:textId="77777777" w:rsidR="00CE63E7" w:rsidRDefault="00CE63E7" w:rsidP="00CE63E7">
      <w:pPr>
        <w:rPr>
          <w:rFonts w:ascii="GHEA Grapalat" w:hAnsi="GHEA Grapalat"/>
          <w:b/>
        </w:rPr>
      </w:pPr>
    </w:p>
    <w:p w14:paraId="07EB3E22" w14:textId="77777777" w:rsidR="00CE63E7" w:rsidRDefault="00CE63E7" w:rsidP="00CE63E7">
      <w:pPr>
        <w:rPr>
          <w:rFonts w:ascii="GHEA Grapalat" w:hAnsi="GHEA Grapalat"/>
          <w:b/>
        </w:rPr>
      </w:pPr>
      <w:r w:rsidRPr="009044F1">
        <w:rPr>
          <w:rFonts w:ascii="GHEA Grapalat" w:hAnsi="GHEA Grapalat"/>
          <w:b/>
        </w:rPr>
        <w:t>11. ОБЪЯВЛЕНИЕ ПРОЦЕДУРЫ НЕСОСТОЯВШЕЙСЯ</w:t>
      </w:r>
    </w:p>
    <w:p w14:paraId="66BB410B" w14:textId="77777777" w:rsidR="00CE63E7" w:rsidRPr="009044F1" w:rsidRDefault="00CE63E7" w:rsidP="00CE63E7">
      <w:pPr>
        <w:rPr>
          <w:rFonts w:ascii="GHEA Grapalat" w:hAnsi="GHEA Grapalat" w:cs="Arial"/>
          <w:b/>
        </w:rPr>
      </w:pPr>
    </w:p>
    <w:p w14:paraId="38BB20A8"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E0A8D1"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EB94753"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13</w:t>
      </w:r>
      <w:r w:rsidRPr="009044F1">
        <w:rPr>
          <w:rFonts w:ascii="GHEA Grapalat" w:hAnsi="GHEA Grapalat"/>
        </w:rPr>
        <w:t>.</w:t>
      </w:r>
    </w:p>
    <w:p w14:paraId="14F1F620"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7BDB3B" w14:textId="77777777" w:rsidR="00CE63E7" w:rsidRPr="00D3436F"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796235A" w14:textId="77777777" w:rsidR="00CE63E7" w:rsidRPr="00F62714" w:rsidRDefault="00CE63E7" w:rsidP="00CE63E7">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D70105"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4F0809" w14:textId="77777777" w:rsidR="00CE63E7" w:rsidRPr="009044F1" w:rsidRDefault="00CE63E7" w:rsidP="00CE63E7">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6F43EB3"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14:paraId="2316356B"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60BFBED"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14:paraId="34CC7376" w14:textId="77777777" w:rsidR="00CE63E7"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 xml:space="preserve">связанные с закупками </w:t>
      </w:r>
      <w:proofErr w:type="spellStart"/>
      <w:r>
        <w:rPr>
          <w:rFonts w:ascii="GHEA Grapalat" w:hAnsi="GHEA Grapalat"/>
        </w:rPr>
        <w:t>жалобы.Порядок</w:t>
      </w:r>
      <w:proofErr w:type="spellEnd"/>
      <w:r>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227650D5"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007C27D"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14:paraId="34BCF759"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8.25</w:t>
      </w:r>
      <w:r w:rsidRPr="009044F1">
        <w:rPr>
          <w:rFonts w:ascii="GHEA Grapalat" w:hAnsi="GHEA Grapalat"/>
        </w:rPr>
        <w:t xml:space="preserve"> части 1 настоящего Приглашения;</w:t>
      </w:r>
    </w:p>
    <w:p w14:paraId="5069E52D"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0989D302"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0770972C"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0564233E"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14:paraId="6DA8B419"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14:paraId="7C121438"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proofErr w:type="gramStart"/>
      <w:r w:rsidRPr="009044F1">
        <w:rPr>
          <w:rFonts w:ascii="GHEA Grapalat" w:hAnsi="GHEA Grapalat"/>
        </w:rPr>
        <w:t>предмета спора и требования</w:t>
      </w:r>
      <w:proofErr w:type="gramEnd"/>
      <w:r w:rsidRPr="009044F1">
        <w:rPr>
          <w:rFonts w:ascii="GHEA Grapalat" w:hAnsi="GHEA Grapalat"/>
        </w:rPr>
        <w:t xml:space="preserve"> подавшего жалобу лица;</w:t>
      </w:r>
    </w:p>
    <w:p w14:paraId="5C9EB356" w14:textId="77777777" w:rsidR="00CE63E7"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4F52C1FC"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4E8AEEC"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D8B6D6C" w14:textId="77777777" w:rsidR="00CE63E7" w:rsidRPr="00D3436F"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14:paraId="48F1B255" w14:textId="77777777" w:rsidR="00CE63E7" w:rsidRDefault="00CE63E7" w:rsidP="00CE63E7">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14:paraId="7B534882"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45119711" w14:textId="77777777" w:rsidR="00CE63E7" w:rsidRPr="00D3436F"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w:t>
      </w:r>
      <w:proofErr w:type="gramStart"/>
      <w:r>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DD3A1F" w14:textId="77777777" w:rsidR="00CE63E7" w:rsidRDefault="00CE63E7" w:rsidP="00CE63E7">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Pr>
          <w:rFonts w:ascii="GHEA Grapalat" w:hAnsi="GHEA Grapalat"/>
        </w:rPr>
        <w:t>онлайн.Жалоба</w:t>
      </w:r>
      <w:proofErr w:type="spellEnd"/>
      <w:r>
        <w:rPr>
          <w:rFonts w:ascii="GHEA Grapalat" w:hAnsi="GHEA Grapalat"/>
        </w:rPr>
        <w:t xml:space="preserve">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w:t>
      </w:r>
      <w:r>
        <w:rPr>
          <w:rFonts w:ascii="GHEA Grapalat" w:hAnsi="GHEA Grapalat"/>
        </w:rPr>
        <w:lastRenderedPageBreak/>
        <w:t xml:space="preserve">недостатков, а в случае представления жалобы с устраненными </w:t>
      </w:r>
      <w:proofErr w:type="gramStart"/>
      <w:r>
        <w:rPr>
          <w:rFonts w:ascii="GHEA Grapalat" w:hAnsi="GHEA Grapalat"/>
        </w:rPr>
        <w:t>недостатками  -</w:t>
      </w:r>
      <w:proofErr w:type="gramEnd"/>
      <w:r>
        <w:rPr>
          <w:rFonts w:ascii="GHEA Grapalat" w:hAnsi="GHEA Grapalat"/>
        </w:rPr>
        <w:t xml:space="preserve"> со дня ее предоставления лицу, рассматривающему связанные с закупками жалобы.</w:t>
      </w:r>
    </w:p>
    <w:p w14:paraId="180B9407" w14:textId="77777777" w:rsidR="00CE63E7" w:rsidRPr="00D3436F" w:rsidRDefault="00CE63E7" w:rsidP="00CE63E7">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0F3A7F14" w14:textId="77777777" w:rsidR="00CE63E7" w:rsidRDefault="00CE63E7" w:rsidP="00CE63E7">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rPr>
        <w:t>жалобы,  в</w:t>
      </w:r>
      <w:proofErr w:type="gramEnd"/>
      <w:r>
        <w:rPr>
          <w:rFonts w:ascii="GHEA Grapalat" w:hAnsi="GHEA Grapalat" w:cs="Sylfaen"/>
        </w:rPr>
        <w:t xml:space="preserve"> течение двух рабочих дней со дня получения такого требования.</w:t>
      </w:r>
    </w:p>
    <w:p w14:paraId="5229CE06"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8D19905"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Pr>
          <w:rFonts w:ascii="GHEA Grapalat" w:hAnsi="GHEA Grapalat"/>
        </w:rPr>
        <w:t>жалобы.При</w:t>
      </w:r>
      <w:proofErr w:type="spellEnd"/>
      <w:r>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BE80A52"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14:paraId="5FE0936D"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458499CF"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0B0D728B"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DEFF7E5"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14:paraId="1A05C4EA"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 xml:space="preserve">ведет учет решений, принятых лицом, рассматривающим жалобы </w:t>
      </w:r>
      <w:r w:rsidRPr="009044F1">
        <w:rPr>
          <w:rFonts w:ascii="GHEA Grapalat" w:hAnsi="GHEA Grapalat"/>
        </w:rPr>
        <w:lastRenderedPageBreak/>
        <w:t>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6A600BBD"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1AF3D7C" w14:textId="77777777" w:rsidR="00CE63E7" w:rsidRPr="000811C1"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r w:rsidRPr="00D3436F">
        <w:rPr>
          <w:rFonts w:ascii="GHEA Grapalat" w:hAnsi="GHEA Grapalat"/>
        </w:rPr>
        <w:t>.</w:t>
      </w:r>
      <w:r>
        <w:rPr>
          <w:rFonts w:ascii="GHEA Grapalat" w:hAnsi="GHEA Grapalat"/>
        </w:rPr>
        <w:t>Рассмотрение</w:t>
      </w:r>
      <w:proofErr w:type="spellEnd"/>
      <w:r>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Pr>
          <w:rFonts w:ascii="GHEA Grapalat" w:hAnsi="GHEA Grapalat"/>
        </w:rPr>
        <w:t>бюллетене.В</w:t>
      </w:r>
      <w:proofErr w:type="spellEnd"/>
      <w:r>
        <w:rPr>
          <w:rFonts w:ascii="GHEA Grapalat" w:hAnsi="GHEA Grapalat"/>
        </w:rPr>
        <w:t xml:space="preserve">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14:paraId="3AD68022"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1FE7A22"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w:t>
      </w:r>
      <w:proofErr w:type="spellStart"/>
      <w:r w:rsidRPr="009044F1">
        <w:rPr>
          <w:rFonts w:ascii="GHEA Grapalat" w:hAnsi="GHEA Grapalat"/>
        </w:rPr>
        <w:t>закупкамижалобы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AA05CC5"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rPr>
        <w:t>рассматривающего</w:t>
      </w:r>
      <w:proofErr w:type="spell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6513B30D" w14:textId="77777777" w:rsidR="00CE63E7" w:rsidRPr="00D3436F"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14:paraId="3FC8F07C" w14:textId="77777777" w:rsidR="00CE63E7" w:rsidRPr="009044F1" w:rsidRDefault="00CE63E7" w:rsidP="00CE63E7">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Pr="009044F1">
        <w:rPr>
          <w:rFonts w:ascii="GHEA Grapalat" w:hAnsi="GHEA Grapalat"/>
        </w:rPr>
        <w:t>Лицо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1ABE9B11" w14:textId="77777777" w:rsidR="00CE63E7" w:rsidRPr="009044F1" w:rsidRDefault="00CE63E7" w:rsidP="00CE63E7">
      <w:pPr>
        <w:widowControl w:val="0"/>
        <w:spacing w:after="160"/>
        <w:jc w:val="center"/>
        <w:rPr>
          <w:rFonts w:ascii="GHEA Grapalat" w:hAnsi="GHEA Grapalat" w:cs="Sylfaen"/>
          <w:b/>
        </w:rPr>
      </w:pPr>
    </w:p>
    <w:p w14:paraId="1D4FA2BC" w14:textId="77777777" w:rsidR="00CE63E7" w:rsidRDefault="00CE63E7" w:rsidP="00CE63E7">
      <w:pPr>
        <w:rPr>
          <w:rFonts w:ascii="GHEA Grapalat" w:hAnsi="GHEA Grapalat"/>
          <w:b/>
        </w:rPr>
      </w:pPr>
      <w:r>
        <w:rPr>
          <w:rFonts w:ascii="GHEA Grapalat" w:hAnsi="GHEA Grapalat"/>
          <w:b/>
        </w:rPr>
        <w:br w:type="page"/>
      </w:r>
    </w:p>
    <w:p w14:paraId="1322CBAF" w14:textId="77777777" w:rsidR="00CE63E7" w:rsidRPr="00374F4A" w:rsidRDefault="00CE63E7" w:rsidP="00CE63E7">
      <w:pPr>
        <w:widowControl w:val="0"/>
        <w:spacing w:after="160"/>
        <w:jc w:val="center"/>
        <w:rPr>
          <w:rFonts w:ascii="GHEA Grapalat" w:hAnsi="GHEA Grapalat"/>
          <w:b/>
        </w:rPr>
      </w:pPr>
      <w:r w:rsidRPr="009044F1">
        <w:rPr>
          <w:rFonts w:ascii="GHEA Grapalat" w:hAnsi="GHEA Grapalat"/>
          <w:b/>
        </w:rPr>
        <w:lastRenderedPageBreak/>
        <w:t>ЧАСТЬ II</w:t>
      </w:r>
    </w:p>
    <w:p w14:paraId="38ECB3B2" w14:textId="77777777" w:rsidR="00CE63E7" w:rsidRPr="00374F4A" w:rsidRDefault="00CE63E7" w:rsidP="00CE63E7">
      <w:pPr>
        <w:widowControl w:val="0"/>
        <w:spacing w:after="160"/>
        <w:jc w:val="center"/>
        <w:rPr>
          <w:rFonts w:ascii="GHEA Grapalat" w:hAnsi="GHEA Grapalat"/>
          <w:b/>
        </w:rPr>
      </w:pPr>
    </w:p>
    <w:p w14:paraId="6BB67333" w14:textId="77777777" w:rsidR="00CE63E7" w:rsidRPr="009044F1" w:rsidRDefault="00CE63E7" w:rsidP="00CE63E7">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14:paraId="516E6CEE" w14:textId="77777777" w:rsidR="00CE63E7" w:rsidRPr="009044F1" w:rsidRDefault="00CE63E7" w:rsidP="00CE63E7">
      <w:pPr>
        <w:widowControl w:val="0"/>
        <w:spacing w:after="160"/>
        <w:jc w:val="center"/>
        <w:rPr>
          <w:rFonts w:ascii="GHEA Grapalat" w:hAnsi="GHEA Grapalat"/>
        </w:rPr>
      </w:pPr>
    </w:p>
    <w:p w14:paraId="1455B49D" w14:textId="77777777" w:rsidR="00CE63E7" w:rsidRPr="009044F1" w:rsidRDefault="00CE63E7" w:rsidP="00CE63E7">
      <w:pPr>
        <w:widowControl w:val="0"/>
        <w:spacing w:after="160"/>
        <w:jc w:val="center"/>
        <w:rPr>
          <w:rFonts w:ascii="GHEA Grapalat" w:hAnsi="GHEA Grapalat"/>
          <w:b/>
        </w:rPr>
      </w:pPr>
      <w:r w:rsidRPr="009044F1">
        <w:rPr>
          <w:rFonts w:ascii="GHEA Grapalat" w:hAnsi="GHEA Grapalat"/>
          <w:b/>
        </w:rPr>
        <w:t>1. ОБЩИЕ ПОЛОЖЕНИЯ</w:t>
      </w:r>
    </w:p>
    <w:p w14:paraId="36FEAFD2"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ABDB63"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0C4579" w14:textId="77777777" w:rsidR="00CE63E7"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8D20B00" w14:textId="77777777" w:rsidR="00CE63E7" w:rsidRPr="009044F1" w:rsidRDefault="00CE63E7" w:rsidP="00CE63E7">
      <w:pPr>
        <w:widowControl w:val="0"/>
        <w:spacing w:after="160"/>
        <w:jc w:val="center"/>
        <w:rPr>
          <w:rFonts w:ascii="GHEA Grapalat" w:hAnsi="GHEA Grapalat"/>
          <w:b/>
        </w:rPr>
      </w:pPr>
      <w:r w:rsidRPr="009044F1">
        <w:rPr>
          <w:rFonts w:ascii="GHEA Grapalat" w:hAnsi="GHEA Grapalat"/>
          <w:b/>
        </w:rPr>
        <w:t>2. ЗАЯВКА НА ПРОЦЕДУРУ</w:t>
      </w:r>
    </w:p>
    <w:p w14:paraId="4CFCC2E2" w14:textId="77777777"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CD47AC" w14:textId="77777777" w:rsidR="00CE63E7" w:rsidRPr="009044F1" w:rsidRDefault="00CE63E7" w:rsidP="00CE63E7">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94356B8" w14:textId="77777777" w:rsidR="00CE63E7" w:rsidRPr="000811C1"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6762A463" w14:textId="77777777" w:rsidR="00CE63E7" w:rsidRPr="00D3436F" w:rsidRDefault="00CE63E7" w:rsidP="00CE63E7">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 копию агентского договора и данные лица, являющегося стороной этого договора, если Договор будет выполняться через агентство;</w:t>
      </w:r>
    </w:p>
    <w:p w14:paraId="4E49581C" w14:textId="77777777" w:rsidR="00CE63E7" w:rsidRPr="00D3436F" w:rsidRDefault="00CE63E7" w:rsidP="00CE63E7">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14</w:t>
      </w:r>
    </w:p>
    <w:p w14:paraId="6EC60475" w14:textId="77777777" w:rsidR="00CE63E7" w:rsidRPr="00B138F3" w:rsidRDefault="00CE63E7" w:rsidP="00CE63E7">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AA2E32" w:rsidRPr="00AA2E32">
        <w:rPr>
          <w:rFonts w:ascii="GHEA Grapalat" w:hAnsi="GHEA Grapalat"/>
        </w:rPr>
        <w:t xml:space="preserve"> </w:t>
      </w:r>
      <w:r w:rsidRPr="00B138F3">
        <w:rPr>
          <w:rFonts w:ascii="GHEA Grapalat" w:hAnsi="GHEA Grapalat"/>
        </w:rPr>
        <w:t xml:space="preserve">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w:t>
      </w:r>
      <w:r w:rsidRPr="00B138F3">
        <w:rPr>
          <w:rFonts w:ascii="GHEA Grapalat" w:hAnsi="GHEA Grapalat"/>
        </w:rPr>
        <w:lastRenderedPageBreak/>
        <w:t>окончательного срока подачи заявок</w:t>
      </w:r>
      <w:r>
        <w:rPr>
          <w:rFonts w:ascii="GHEA Grapalat" w:hAnsi="GHEA Grapalat"/>
        </w:rPr>
        <w:t xml:space="preserve"> с сопроводительным письмом</w:t>
      </w:r>
      <w:r w:rsidRPr="00B138F3">
        <w:rPr>
          <w:rFonts w:ascii="GHEA Grapalat" w:hAnsi="GHEA Grapalat"/>
        </w:rPr>
        <w:t>.</w:t>
      </w:r>
      <w:r>
        <w:rPr>
          <w:rStyle w:val="af6"/>
          <w:rFonts w:ascii="GHEA Grapalat" w:hAnsi="GHEA Grapalat"/>
        </w:rPr>
        <w:footnoteReference w:customMarkFollows="1" w:id="14"/>
        <w:t>15</w:t>
      </w:r>
    </w:p>
    <w:p w14:paraId="3DA5F7FC" w14:textId="77777777" w:rsidR="00CE63E7" w:rsidRPr="009044F1" w:rsidRDefault="00CE63E7" w:rsidP="00CE63E7">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3276593" w14:textId="77777777" w:rsidR="00CE63E7" w:rsidRPr="00E267E5"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14:paraId="397088E0" w14:textId="77777777" w:rsidR="00CE63E7" w:rsidRPr="009044F1" w:rsidRDefault="00CE63E7" w:rsidP="00CE63E7">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D3FD65D" w14:textId="77777777" w:rsidR="00CE63E7" w:rsidRDefault="00CE63E7" w:rsidP="00CE63E7">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050F7139" w14:textId="77777777" w:rsidR="00CE63E7" w:rsidRPr="00374F4A" w:rsidRDefault="00CE63E7" w:rsidP="00CE63E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C775D77" w14:textId="5B8058EE" w:rsidR="00CE63E7" w:rsidRPr="00374F4A" w:rsidRDefault="00CE63E7" w:rsidP="00CE63E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D7C7E" w:rsidRPr="000403DE">
        <w:rPr>
          <w:rFonts w:ascii="Sylfaen" w:hAnsi="Sylfaen"/>
          <w:sz w:val="24"/>
          <w:szCs w:val="24"/>
          <w:lang w:val="af-ZA"/>
        </w:rPr>
        <w:t>«</w:t>
      </w:r>
      <w:r w:rsidR="00FD7C7E">
        <w:rPr>
          <w:rFonts w:ascii="Sylfaen" w:hAnsi="Sylfaen"/>
          <w:b/>
          <w:lang w:val="hy-AM"/>
        </w:rPr>
        <w:t>ՎԲԿ-ԳՀԾՁԲ-</w:t>
      </w:r>
      <w:r w:rsidR="0083117F">
        <w:rPr>
          <w:rFonts w:ascii="Sylfaen" w:hAnsi="Sylfaen"/>
          <w:b/>
          <w:lang w:val="hy-AM"/>
        </w:rPr>
        <w:t>26/23</w:t>
      </w:r>
      <w:r w:rsidR="00FD7C7E" w:rsidRPr="000403DE">
        <w:rPr>
          <w:rFonts w:ascii="Sylfaen" w:hAnsi="Sylfaen"/>
          <w:sz w:val="24"/>
          <w:szCs w:val="24"/>
          <w:lang w:val="af-ZA"/>
        </w:rPr>
        <w:t>»</w:t>
      </w:r>
      <w:r w:rsidR="00FD7C7E" w:rsidRPr="000403DE">
        <w:rPr>
          <w:rFonts w:ascii="Sylfaen" w:hAnsi="Sylfaen"/>
          <w:b/>
          <w:lang w:val="es-ES"/>
        </w:rPr>
        <w:t xml:space="preserve">  </w:t>
      </w:r>
    </w:p>
    <w:p w14:paraId="4A497C31" w14:textId="77777777" w:rsidR="00CE63E7" w:rsidRDefault="00CE63E7" w:rsidP="00CE63E7">
      <w:pPr>
        <w:widowControl w:val="0"/>
        <w:spacing w:after="120"/>
        <w:jc w:val="center"/>
        <w:rPr>
          <w:rFonts w:ascii="GHEA Grapalat" w:hAnsi="GHEA Grapalat" w:cs="Sylfaen"/>
          <w:b/>
        </w:rPr>
      </w:pPr>
    </w:p>
    <w:p w14:paraId="002E351A" w14:textId="77777777" w:rsidR="00CE63E7" w:rsidRPr="00374F4A" w:rsidRDefault="00CE63E7" w:rsidP="00CE63E7">
      <w:pPr>
        <w:widowControl w:val="0"/>
        <w:spacing w:after="120"/>
        <w:jc w:val="center"/>
        <w:rPr>
          <w:rFonts w:ascii="GHEA Grapalat" w:hAnsi="GHEA Grapalat" w:cs="Sylfaen"/>
          <w:b/>
        </w:rPr>
      </w:pPr>
    </w:p>
    <w:p w14:paraId="07B7DCFF" w14:textId="77777777" w:rsidR="00CE63E7" w:rsidRPr="00374F4A" w:rsidRDefault="00CE63E7" w:rsidP="00CE63E7">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14:paraId="33A5DF1B" w14:textId="77777777" w:rsidR="00CE63E7" w:rsidRPr="00374F4A" w:rsidRDefault="00CE63E7" w:rsidP="00CE63E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7D6CE710" w14:textId="77777777" w:rsidR="00CE63E7" w:rsidRPr="00374F4A" w:rsidRDefault="00CE63E7" w:rsidP="00CE63E7">
      <w:pPr>
        <w:widowControl w:val="0"/>
        <w:spacing w:after="120"/>
        <w:jc w:val="center"/>
        <w:rPr>
          <w:rFonts w:ascii="GHEA Grapalat" w:hAnsi="GHEA Grapalat"/>
        </w:rPr>
      </w:pPr>
    </w:p>
    <w:p w14:paraId="55E940B8" w14:textId="77777777" w:rsidR="00CE63E7" w:rsidRPr="00C4157A" w:rsidRDefault="00CE63E7" w:rsidP="00CE63E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064A44A" w14:textId="77777777" w:rsidR="00CE63E7" w:rsidRPr="000C1746" w:rsidRDefault="00CE63E7" w:rsidP="00CE63E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FFF95BB" w14:textId="77777777" w:rsidR="00CE63E7" w:rsidRPr="00DA5EA0" w:rsidRDefault="00CE63E7" w:rsidP="00CE63E7">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6B2001AB" w14:textId="77777777" w:rsidR="00CE63E7" w:rsidRPr="000C1746" w:rsidRDefault="00CE63E7" w:rsidP="00CE63E7">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5ECFC0D" w14:textId="7063A3C3" w:rsidR="00CE63E7" w:rsidRPr="00FD7C7E" w:rsidRDefault="00CE63E7" w:rsidP="00CE63E7">
      <w:pPr>
        <w:jc w:val="both"/>
        <w:rPr>
          <w:rFonts w:ascii="Sylfaen" w:hAnsi="Sylfaen"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A2E32" w:rsidRPr="00B628B6">
        <w:rPr>
          <w:rFonts w:ascii="GHEA Grapalat" w:hAnsi="GHEA Grapalat"/>
        </w:rPr>
        <w:t xml:space="preserve"> </w:t>
      </w:r>
      <w:r w:rsidR="00FD7C7E" w:rsidRPr="000403DE">
        <w:rPr>
          <w:rFonts w:ascii="Sylfaen" w:hAnsi="Sylfaen"/>
          <w:lang w:val="af-ZA"/>
        </w:rPr>
        <w:t>«</w:t>
      </w:r>
      <w:r w:rsidR="00FD7C7E">
        <w:rPr>
          <w:rFonts w:ascii="Sylfaen" w:hAnsi="Sylfaen"/>
          <w:b/>
          <w:lang w:val="hy-AM"/>
        </w:rPr>
        <w:t>ՎԲԿ-ԳՀԾՁԲ-</w:t>
      </w:r>
      <w:r w:rsidR="0083117F">
        <w:rPr>
          <w:rFonts w:ascii="Sylfaen" w:hAnsi="Sylfaen"/>
          <w:b/>
          <w:lang w:val="hy-AM"/>
        </w:rPr>
        <w:t>26/23</w:t>
      </w:r>
      <w:r w:rsidR="00FD7C7E" w:rsidRPr="000403DE">
        <w:rPr>
          <w:rFonts w:ascii="Sylfaen" w:hAnsi="Sylfaen"/>
          <w:lang w:val="af-ZA"/>
        </w:rPr>
        <w:t>»</w:t>
      </w:r>
    </w:p>
    <w:p w14:paraId="2F8E4D2D" w14:textId="77777777" w:rsidR="00CE63E7" w:rsidRPr="00C4157A" w:rsidRDefault="00CE63E7" w:rsidP="00CE63E7">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13371A5" w14:textId="77777777" w:rsidR="00CE63E7" w:rsidRPr="00DA5EA0" w:rsidRDefault="00CE63E7" w:rsidP="00CE63E7">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14:paraId="2D9B868F" w14:textId="77777777" w:rsidR="00CE63E7" w:rsidRPr="002B75BF" w:rsidRDefault="00CE63E7" w:rsidP="00CE63E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285D798" w14:textId="77777777" w:rsidR="00CE63E7" w:rsidRPr="000C1746" w:rsidRDefault="00CE63E7" w:rsidP="00CE63E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3ACB7AD" w14:textId="77777777" w:rsidR="00CE63E7" w:rsidRPr="00DA5EA0" w:rsidRDefault="00CE63E7" w:rsidP="00CE63E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340F34BA" w14:textId="77777777" w:rsidR="00CE63E7" w:rsidRPr="000C1746" w:rsidRDefault="00CE63E7" w:rsidP="00CE63E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66684FC" w14:textId="77777777" w:rsidR="00CE63E7" w:rsidRDefault="00CE63E7" w:rsidP="00CE63E7">
      <w:pPr>
        <w:jc w:val="both"/>
        <w:rPr>
          <w:rFonts w:ascii="GHEA Grapalat" w:hAnsi="GHEA Grapalat"/>
        </w:rPr>
      </w:pPr>
    </w:p>
    <w:p w14:paraId="660880F9" w14:textId="77777777" w:rsidR="00CE63E7" w:rsidRDefault="00CE63E7" w:rsidP="00CE63E7">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6F48D0F5" w14:textId="77777777" w:rsidR="00CE63E7" w:rsidRPr="000811C1" w:rsidRDefault="00CE63E7" w:rsidP="00CE63E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785348C" w14:textId="77777777" w:rsidR="00CE63E7" w:rsidRDefault="00CE63E7" w:rsidP="00CE63E7">
      <w:pPr>
        <w:jc w:val="both"/>
        <w:rPr>
          <w:rFonts w:ascii="GHEA Grapalat" w:hAnsi="GHEA Grapalat"/>
        </w:rPr>
      </w:pPr>
    </w:p>
    <w:p w14:paraId="2C3DCE47" w14:textId="77777777" w:rsidR="00CE63E7" w:rsidRPr="00B443ED" w:rsidRDefault="00CE63E7" w:rsidP="00CE63E7">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 xml:space="preserve">             ________________</w:t>
      </w:r>
    </w:p>
    <w:p w14:paraId="5A1F5774" w14:textId="77777777" w:rsidR="00CE63E7" w:rsidRPr="000C1746" w:rsidRDefault="00CE63E7" w:rsidP="00CE63E7">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14:paraId="7F6AD8ED" w14:textId="77777777" w:rsidR="00CE63E7" w:rsidRDefault="00CE63E7" w:rsidP="00CE63E7">
      <w:pPr>
        <w:jc w:val="both"/>
        <w:rPr>
          <w:rFonts w:ascii="GHEA Grapalat" w:hAnsi="GHEA Grapalat"/>
        </w:rPr>
      </w:pPr>
    </w:p>
    <w:p w14:paraId="4110E97E" w14:textId="77777777" w:rsidR="00CE63E7" w:rsidRPr="008E7F24" w:rsidRDefault="00CE63E7" w:rsidP="00CE63E7">
      <w:pPr>
        <w:jc w:val="both"/>
        <w:rPr>
          <w:rFonts w:ascii="GHEA Grapalat" w:hAnsi="GHEA Grapalat"/>
        </w:rPr>
      </w:pPr>
      <w:r w:rsidRPr="00DA5EA0">
        <w:rPr>
          <w:rFonts w:ascii="GHEA Grapalat" w:hAnsi="GHEA Grapalat"/>
        </w:rPr>
        <w:t>Адрес электронной почты</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0DA681B" w14:textId="77777777" w:rsidR="00CE63E7" w:rsidRPr="00D3436F" w:rsidRDefault="00CE63E7" w:rsidP="00CE63E7">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15D8ABC7" w14:textId="77777777" w:rsidR="00CE63E7" w:rsidRDefault="00CE63E7" w:rsidP="00CE63E7">
      <w:pPr>
        <w:jc w:val="both"/>
        <w:rPr>
          <w:rFonts w:ascii="GHEA Grapalat" w:hAnsi="GHEA Grapalat"/>
        </w:rPr>
      </w:pPr>
    </w:p>
    <w:p w14:paraId="3442AE36" w14:textId="77777777" w:rsidR="00CE63E7" w:rsidRDefault="00CE63E7" w:rsidP="00CE63E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D221AF1" w14:textId="77777777" w:rsidR="00CE63E7" w:rsidRDefault="00CE63E7" w:rsidP="00CE63E7">
      <w:pPr>
        <w:jc w:val="both"/>
        <w:rPr>
          <w:rFonts w:ascii="GHEA Grapalat" w:hAnsi="GHEA Grapalat"/>
          <w:sz w:val="18"/>
          <w:szCs w:val="18"/>
        </w:rPr>
      </w:pPr>
      <w:r w:rsidRPr="000811C1">
        <w:rPr>
          <w:rFonts w:ascii="GHEA Grapalat" w:hAnsi="GHEA Grapalat"/>
          <w:sz w:val="18"/>
          <w:szCs w:val="18"/>
        </w:rPr>
        <w:t>адрес деятельности</w:t>
      </w:r>
    </w:p>
    <w:p w14:paraId="20707AC7" w14:textId="77777777" w:rsidR="00CE63E7" w:rsidRDefault="00CE63E7" w:rsidP="00CE63E7">
      <w:pPr>
        <w:jc w:val="both"/>
        <w:rPr>
          <w:rFonts w:ascii="GHEA Grapalat" w:hAnsi="GHEA Grapalat"/>
          <w:sz w:val="18"/>
          <w:szCs w:val="18"/>
        </w:rPr>
      </w:pPr>
    </w:p>
    <w:p w14:paraId="1622D513" w14:textId="77777777" w:rsidR="00CE63E7" w:rsidRPr="00B16483" w:rsidRDefault="00CE63E7" w:rsidP="00CE63E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14:paraId="5154F6E5" w14:textId="77777777" w:rsidR="00CE63E7" w:rsidRDefault="00CE63E7" w:rsidP="00CE63E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4390837C" w14:textId="77777777" w:rsidR="00CE63E7" w:rsidRPr="00D3436F" w:rsidRDefault="00CE63E7" w:rsidP="00CE63E7">
      <w:pPr>
        <w:tabs>
          <w:tab w:val="left" w:pos="7371"/>
        </w:tabs>
        <w:spacing w:after="160"/>
        <w:ind w:left="3544" w:firstLine="3"/>
        <w:jc w:val="both"/>
        <w:rPr>
          <w:rFonts w:ascii="GHEA Grapalat" w:hAnsi="GHEA Grapalat"/>
          <w:sz w:val="16"/>
        </w:rPr>
      </w:pPr>
    </w:p>
    <w:p w14:paraId="1A111327" w14:textId="77777777" w:rsidR="00CE63E7" w:rsidRDefault="00CE63E7" w:rsidP="00CE63E7">
      <w:pPr>
        <w:widowControl w:val="0"/>
        <w:jc w:val="both"/>
        <w:rPr>
          <w:rFonts w:ascii="GHEA Grapalat" w:hAnsi="GHEA Grapalat"/>
        </w:rPr>
      </w:pPr>
    </w:p>
    <w:p w14:paraId="1C187040" w14:textId="77777777" w:rsidR="00CE63E7" w:rsidRDefault="00CE63E7" w:rsidP="00CE63E7">
      <w:pPr>
        <w:widowControl w:val="0"/>
        <w:jc w:val="both"/>
        <w:rPr>
          <w:rFonts w:ascii="GHEA Grapalat" w:hAnsi="GHEA Grapalat"/>
        </w:rPr>
      </w:pPr>
    </w:p>
    <w:p w14:paraId="7096F9C0" w14:textId="77777777" w:rsidR="00CE63E7" w:rsidRDefault="00CE63E7" w:rsidP="00CE63E7">
      <w:pPr>
        <w:widowControl w:val="0"/>
        <w:jc w:val="both"/>
        <w:rPr>
          <w:rFonts w:ascii="GHEA Grapalat" w:hAnsi="GHEA Grapalat"/>
        </w:rPr>
      </w:pPr>
    </w:p>
    <w:p w14:paraId="6AF824EC" w14:textId="77777777" w:rsidR="00CE63E7" w:rsidRDefault="00CE63E7" w:rsidP="00CE63E7">
      <w:pPr>
        <w:widowControl w:val="0"/>
        <w:jc w:val="both"/>
        <w:rPr>
          <w:rFonts w:ascii="GHEA Grapalat" w:hAnsi="GHEA Grapalat"/>
        </w:rPr>
      </w:pPr>
    </w:p>
    <w:p w14:paraId="4CAD5A69" w14:textId="77777777" w:rsidR="00CE63E7" w:rsidRDefault="00CE63E7" w:rsidP="00CE63E7">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1723E8B" w14:textId="77777777" w:rsidR="00CE63E7" w:rsidRDefault="00CE63E7" w:rsidP="00CE63E7">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06D63085" w14:textId="77777777" w:rsidR="00CE63E7" w:rsidRDefault="00CE63E7" w:rsidP="00CE63E7">
      <w:pPr>
        <w:widowControl w:val="0"/>
        <w:spacing w:after="120"/>
        <w:ind w:left="2835"/>
        <w:jc w:val="both"/>
        <w:rPr>
          <w:rFonts w:ascii="GHEA Grapalat" w:hAnsi="GHEA Grapalat"/>
          <w:sz w:val="16"/>
        </w:rPr>
      </w:pPr>
    </w:p>
    <w:p w14:paraId="620FFF82" w14:textId="27143744" w:rsidR="00CE63E7" w:rsidRDefault="00CE63E7" w:rsidP="00CE63E7">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FD7C7E" w:rsidRPr="000403DE">
        <w:rPr>
          <w:rFonts w:ascii="Sylfaen" w:hAnsi="Sylfaen"/>
          <w:lang w:val="af-ZA"/>
        </w:rPr>
        <w:t>«</w:t>
      </w:r>
      <w:r w:rsidR="00FD7C7E">
        <w:rPr>
          <w:rFonts w:ascii="Sylfaen" w:hAnsi="Sylfaen"/>
          <w:b/>
          <w:lang w:val="hy-AM"/>
        </w:rPr>
        <w:t>ՎԲԿ-ԳՀԾՁԲ-</w:t>
      </w:r>
      <w:r w:rsidR="0083117F">
        <w:rPr>
          <w:rFonts w:ascii="Sylfaen" w:hAnsi="Sylfaen"/>
          <w:b/>
          <w:lang w:val="hy-AM"/>
        </w:rPr>
        <w:t>26/</w:t>
      </w:r>
      <w:proofErr w:type="gramStart"/>
      <w:r w:rsidR="0083117F">
        <w:rPr>
          <w:rFonts w:ascii="Sylfaen" w:hAnsi="Sylfaen"/>
          <w:b/>
          <w:lang w:val="hy-AM"/>
        </w:rPr>
        <w:t>23</w:t>
      </w:r>
      <w:r w:rsidR="00FD7C7E" w:rsidRPr="000403DE">
        <w:rPr>
          <w:rFonts w:ascii="Sylfaen" w:hAnsi="Sylfaen"/>
          <w:lang w:val="af-ZA"/>
        </w:rPr>
        <w:t>»</w:t>
      </w:r>
      <w:r w:rsidR="00FD7C7E" w:rsidRPr="000403DE">
        <w:rPr>
          <w:rFonts w:ascii="Sylfaen" w:hAnsi="Sylfaen"/>
          <w:b/>
          <w:lang w:val="es-ES"/>
        </w:rPr>
        <w:t xml:space="preserve">  </w:t>
      </w:r>
      <w:r>
        <w:rPr>
          <w:rFonts w:ascii="GHEA Grapalat" w:hAnsi="GHEA Grapalat"/>
        </w:rPr>
        <w:t>,</w:t>
      </w:r>
      <w:proofErr w:type="gramEnd"/>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1ACA09FA" w14:textId="7D0FD55F" w:rsidR="00CE63E7" w:rsidRDefault="00CE63E7" w:rsidP="00CE63E7">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FD7C7E" w:rsidRPr="000403DE">
        <w:rPr>
          <w:rFonts w:ascii="Sylfaen" w:hAnsi="Sylfaen"/>
          <w:lang w:val="af-ZA"/>
        </w:rPr>
        <w:t>«</w:t>
      </w:r>
      <w:r w:rsidR="00FD7C7E">
        <w:rPr>
          <w:rFonts w:ascii="Sylfaen" w:hAnsi="Sylfaen"/>
          <w:b/>
          <w:lang w:val="hy-AM"/>
        </w:rPr>
        <w:t>ՎԲԿ-ԳՀԾՁԲ-</w:t>
      </w:r>
      <w:r w:rsidR="0083117F">
        <w:rPr>
          <w:rFonts w:ascii="Sylfaen" w:hAnsi="Sylfaen"/>
          <w:b/>
          <w:lang w:val="hy-AM"/>
        </w:rPr>
        <w:t>26/23</w:t>
      </w:r>
      <w:r w:rsidR="00FD7C7E" w:rsidRPr="000403DE">
        <w:rPr>
          <w:rFonts w:ascii="Sylfaen" w:hAnsi="Sylfaen"/>
          <w:lang w:val="af-ZA"/>
        </w:rPr>
        <w:t>»</w:t>
      </w:r>
      <w:r w:rsidR="00FD7C7E" w:rsidRPr="000403DE">
        <w:rPr>
          <w:rFonts w:ascii="Sylfaen" w:hAnsi="Sylfaen"/>
          <w:b/>
          <w:lang w:val="es-ES"/>
        </w:rPr>
        <w:t xml:space="preserve">  </w:t>
      </w:r>
    </w:p>
    <w:p w14:paraId="53ED76F0" w14:textId="77777777" w:rsidR="00CE63E7" w:rsidRDefault="00CE63E7" w:rsidP="00CE63E7">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57F8BB17" w14:textId="77777777" w:rsidR="00CE63E7" w:rsidRDefault="00CE63E7" w:rsidP="00CE63E7">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7C2E3C64" w14:textId="77777777" w:rsidR="00CE63E7" w:rsidRDefault="00CE63E7" w:rsidP="00CE63E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CFBCC5" w14:textId="77777777" w:rsidR="00CE63E7" w:rsidRDefault="00CE63E7" w:rsidP="00CE63E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0898F89" w14:textId="77777777" w:rsidR="00CE63E7" w:rsidRDefault="00CE63E7" w:rsidP="00CE63E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8543690" w14:textId="77777777" w:rsidR="00CE63E7" w:rsidRDefault="00CE63E7" w:rsidP="00CE63E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1BE0A35" w14:textId="77777777" w:rsidR="00CE63E7" w:rsidRDefault="00CE63E7" w:rsidP="00CE63E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29A54AB" w14:textId="77777777" w:rsidR="00CE63E7" w:rsidRDefault="00CE63E7" w:rsidP="00CE63E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35AEED8D" w14:textId="77777777" w:rsidR="00CE63E7" w:rsidRPr="00B0401C" w:rsidRDefault="00CE63E7" w:rsidP="00CE63E7">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12DC145D" w14:textId="77777777" w:rsidR="00CE63E7" w:rsidRDefault="00CE63E7" w:rsidP="00CE63E7">
      <w:pPr>
        <w:widowControl w:val="0"/>
        <w:tabs>
          <w:tab w:val="left" w:pos="1134"/>
        </w:tabs>
        <w:spacing w:after="160"/>
        <w:jc w:val="both"/>
        <w:rPr>
          <w:rFonts w:ascii="GHEA Grapalat" w:hAnsi="GHEA Grapalat" w:cs="Sylfaen"/>
        </w:rPr>
      </w:pPr>
    </w:p>
    <w:p w14:paraId="2005FAF8" w14:textId="77777777" w:rsidR="00CE63E7" w:rsidRDefault="00CE63E7" w:rsidP="00CE63E7">
      <w:pPr>
        <w:widowControl w:val="0"/>
        <w:tabs>
          <w:tab w:val="left" w:pos="1134"/>
        </w:tabs>
        <w:spacing w:after="160"/>
        <w:jc w:val="both"/>
        <w:rPr>
          <w:rFonts w:ascii="GHEA Grapalat" w:hAnsi="GHEA Grapalat" w:cs="Sylfaen"/>
        </w:rPr>
      </w:pPr>
    </w:p>
    <w:p w14:paraId="2079C500" w14:textId="77777777" w:rsidR="00CE63E7" w:rsidRDefault="00CE63E7" w:rsidP="00CE63E7">
      <w:pPr>
        <w:widowControl w:val="0"/>
        <w:tabs>
          <w:tab w:val="left" w:pos="1134"/>
        </w:tabs>
        <w:spacing w:after="160"/>
        <w:jc w:val="both"/>
        <w:rPr>
          <w:rFonts w:ascii="GHEA Grapalat" w:hAnsi="GHEA Grapalat" w:cs="Sylfaen"/>
        </w:rPr>
      </w:pPr>
    </w:p>
    <w:p w14:paraId="7A8760B8" w14:textId="77777777" w:rsidR="00CE63E7" w:rsidRDefault="00CE63E7" w:rsidP="00CE63E7">
      <w:pPr>
        <w:widowControl w:val="0"/>
        <w:tabs>
          <w:tab w:val="left" w:pos="1134"/>
        </w:tabs>
        <w:spacing w:after="160"/>
        <w:jc w:val="both"/>
        <w:rPr>
          <w:rFonts w:ascii="GHEA Grapalat" w:hAnsi="GHEA Grapalat" w:cs="Sylfaen"/>
        </w:rPr>
      </w:pPr>
    </w:p>
    <w:p w14:paraId="36967D3D" w14:textId="77777777" w:rsidR="00CE63E7" w:rsidRPr="00B0401C" w:rsidRDefault="00CE63E7" w:rsidP="00CE63E7">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CE63E7" w14:paraId="1E4089A2" w14:textId="77777777" w:rsidTr="002129B6">
        <w:tc>
          <w:tcPr>
            <w:tcW w:w="236" w:type="dxa"/>
            <w:tcBorders>
              <w:top w:val="single" w:sz="4" w:space="0" w:color="auto"/>
              <w:left w:val="single" w:sz="4" w:space="0" w:color="auto"/>
              <w:bottom w:val="single" w:sz="4" w:space="0" w:color="auto"/>
              <w:right w:val="single" w:sz="4" w:space="0" w:color="auto"/>
            </w:tcBorders>
            <w:vAlign w:val="center"/>
            <w:hideMark/>
          </w:tcPr>
          <w:p w14:paraId="464F5385" w14:textId="77777777" w:rsidR="00CE63E7" w:rsidRDefault="00CE63E7" w:rsidP="002129B6">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C43DE4B" w14:textId="77777777" w:rsidR="00CE63E7" w:rsidRDefault="00CE63E7" w:rsidP="002129B6">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2B3E04E" w14:textId="77777777" w:rsidR="00CE63E7" w:rsidRDefault="00CE63E7" w:rsidP="002129B6">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49B0C9F5" w14:textId="77777777" w:rsidR="00CE63E7" w:rsidRDefault="00CE63E7" w:rsidP="002129B6">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CE63E7" w14:paraId="57C6FA81" w14:textId="77777777" w:rsidTr="002129B6">
        <w:tc>
          <w:tcPr>
            <w:tcW w:w="236" w:type="dxa"/>
            <w:tcBorders>
              <w:top w:val="single" w:sz="4" w:space="0" w:color="auto"/>
              <w:left w:val="single" w:sz="4" w:space="0" w:color="auto"/>
              <w:bottom w:val="single" w:sz="4" w:space="0" w:color="auto"/>
              <w:right w:val="single" w:sz="4" w:space="0" w:color="auto"/>
            </w:tcBorders>
            <w:vAlign w:val="center"/>
          </w:tcPr>
          <w:p w14:paraId="2CECDD3A"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5EFB797"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862D434"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2739924" w14:textId="77777777" w:rsidR="00CE63E7" w:rsidRDefault="00CE63E7" w:rsidP="002129B6">
            <w:pPr>
              <w:pStyle w:val="31"/>
              <w:widowControl w:val="0"/>
              <w:spacing w:after="120" w:line="240" w:lineRule="auto"/>
              <w:ind w:firstLine="0"/>
              <w:jc w:val="center"/>
              <w:rPr>
                <w:rFonts w:ascii="GHEA Grapalat" w:hAnsi="GHEA Grapalat"/>
                <w:szCs w:val="24"/>
              </w:rPr>
            </w:pPr>
          </w:p>
        </w:tc>
      </w:tr>
      <w:tr w:rsidR="00CE63E7" w14:paraId="0BC3011F" w14:textId="77777777" w:rsidTr="002129B6">
        <w:tc>
          <w:tcPr>
            <w:tcW w:w="236" w:type="dxa"/>
            <w:tcBorders>
              <w:top w:val="single" w:sz="4" w:space="0" w:color="auto"/>
              <w:left w:val="single" w:sz="4" w:space="0" w:color="auto"/>
              <w:bottom w:val="single" w:sz="4" w:space="0" w:color="auto"/>
              <w:right w:val="single" w:sz="4" w:space="0" w:color="auto"/>
            </w:tcBorders>
            <w:vAlign w:val="center"/>
          </w:tcPr>
          <w:p w14:paraId="07850D98"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66734D2"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0622366"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FF4C1FE" w14:textId="77777777" w:rsidR="00CE63E7" w:rsidRDefault="00CE63E7" w:rsidP="002129B6">
            <w:pPr>
              <w:pStyle w:val="31"/>
              <w:widowControl w:val="0"/>
              <w:spacing w:after="120" w:line="240" w:lineRule="auto"/>
              <w:ind w:firstLine="0"/>
              <w:jc w:val="center"/>
              <w:rPr>
                <w:rFonts w:ascii="GHEA Grapalat" w:hAnsi="GHEA Grapalat"/>
                <w:szCs w:val="24"/>
              </w:rPr>
            </w:pPr>
          </w:p>
        </w:tc>
      </w:tr>
      <w:tr w:rsidR="00CE63E7" w14:paraId="0CE3EE57" w14:textId="77777777" w:rsidTr="002129B6">
        <w:tc>
          <w:tcPr>
            <w:tcW w:w="236" w:type="dxa"/>
            <w:tcBorders>
              <w:top w:val="single" w:sz="4" w:space="0" w:color="auto"/>
              <w:left w:val="single" w:sz="4" w:space="0" w:color="auto"/>
              <w:bottom w:val="single" w:sz="4" w:space="0" w:color="auto"/>
              <w:right w:val="single" w:sz="4" w:space="0" w:color="auto"/>
            </w:tcBorders>
            <w:vAlign w:val="center"/>
          </w:tcPr>
          <w:p w14:paraId="530EBF8D"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7D77463"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F98F6F3"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A467ADB" w14:textId="77777777" w:rsidR="00CE63E7" w:rsidRDefault="00CE63E7" w:rsidP="002129B6">
            <w:pPr>
              <w:pStyle w:val="31"/>
              <w:widowControl w:val="0"/>
              <w:spacing w:after="120" w:line="240" w:lineRule="auto"/>
              <w:ind w:firstLine="0"/>
              <w:jc w:val="center"/>
              <w:rPr>
                <w:rFonts w:ascii="GHEA Grapalat" w:hAnsi="GHEA Grapalat"/>
                <w:szCs w:val="24"/>
              </w:rPr>
            </w:pPr>
          </w:p>
        </w:tc>
      </w:tr>
    </w:tbl>
    <w:p w14:paraId="1F3B3DB9" w14:textId="77777777" w:rsidR="00CE63E7" w:rsidRDefault="00CE63E7" w:rsidP="00CE63E7">
      <w:pPr>
        <w:tabs>
          <w:tab w:val="left" w:pos="7371"/>
        </w:tabs>
        <w:spacing w:after="160"/>
        <w:ind w:left="3544" w:firstLine="3"/>
        <w:jc w:val="both"/>
        <w:rPr>
          <w:rFonts w:ascii="GHEA Grapalat" w:hAnsi="GHEA Grapalat"/>
          <w:sz w:val="16"/>
          <w:lang w:val="hy-AM"/>
        </w:rPr>
      </w:pPr>
    </w:p>
    <w:p w14:paraId="3EBBABF0" w14:textId="77777777" w:rsidR="00CE63E7" w:rsidRPr="00D3436F" w:rsidRDefault="00CE63E7" w:rsidP="00CE63E7">
      <w:pPr>
        <w:tabs>
          <w:tab w:val="left" w:pos="7371"/>
        </w:tabs>
        <w:spacing w:after="160"/>
        <w:ind w:left="3544" w:firstLine="3"/>
        <w:jc w:val="both"/>
        <w:rPr>
          <w:rFonts w:ascii="GHEA Grapalat" w:hAnsi="GHEA Grapalat"/>
          <w:sz w:val="16"/>
        </w:rPr>
      </w:pPr>
    </w:p>
    <w:p w14:paraId="40BFE5D6" w14:textId="77777777" w:rsidR="00CE63E7" w:rsidRPr="00770B03" w:rsidRDefault="00CE63E7" w:rsidP="00CE63E7">
      <w:pPr>
        <w:tabs>
          <w:tab w:val="left" w:pos="7371"/>
        </w:tabs>
        <w:spacing w:after="160"/>
        <w:ind w:left="3544" w:firstLine="3"/>
        <w:jc w:val="both"/>
        <w:rPr>
          <w:rFonts w:ascii="GHEA Grapalat" w:hAnsi="GHEA Grapalat"/>
          <w:sz w:val="16"/>
        </w:rPr>
      </w:pPr>
    </w:p>
    <w:p w14:paraId="1CE11FCE" w14:textId="77777777" w:rsidR="00CE63E7" w:rsidRPr="000C1746" w:rsidRDefault="00CE63E7" w:rsidP="00CE63E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8DEC3E" w14:textId="77777777" w:rsidR="00CE63E7" w:rsidRPr="000C1746" w:rsidRDefault="00CE63E7" w:rsidP="00CE63E7">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14:paraId="76ACC828" w14:textId="77777777" w:rsidR="00CE63E7" w:rsidRPr="000C1746" w:rsidRDefault="00CE63E7" w:rsidP="00CE63E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D87AB3A" w14:textId="77777777" w:rsidR="00CE63E7" w:rsidRPr="009044F1" w:rsidRDefault="00CE63E7" w:rsidP="00CE63E7">
      <w:pPr>
        <w:widowControl w:val="0"/>
        <w:spacing w:after="160"/>
        <w:jc w:val="right"/>
        <w:rPr>
          <w:rFonts w:ascii="GHEA Grapalat" w:hAnsi="GHEA Grapalat"/>
          <w:b/>
        </w:rPr>
      </w:pPr>
      <w:r w:rsidRPr="00374F4A">
        <w:rPr>
          <w:rFonts w:ascii="GHEA Grapalat" w:hAnsi="GHEA Grapalat"/>
        </w:rPr>
        <w:t>М. П.</w:t>
      </w:r>
    </w:p>
    <w:p w14:paraId="38C0C449" w14:textId="77777777" w:rsidR="00CE63E7" w:rsidRDefault="00CE63E7" w:rsidP="00CE63E7">
      <w:pPr>
        <w:rPr>
          <w:rFonts w:ascii="GHEA Grapalat" w:hAnsi="GHEA Grapalat"/>
          <w:b/>
        </w:rPr>
      </w:pPr>
      <w:r>
        <w:rPr>
          <w:rFonts w:ascii="GHEA Grapalat" w:hAnsi="GHEA Grapalat"/>
          <w:b/>
        </w:rPr>
        <w:br w:type="page"/>
      </w:r>
    </w:p>
    <w:p w14:paraId="5636F3CB" w14:textId="77777777" w:rsidR="00CE63E7" w:rsidRDefault="00CE63E7" w:rsidP="00CE63E7">
      <w:pPr>
        <w:rPr>
          <w:rFonts w:ascii="GHEA Grapalat" w:hAnsi="GHEA Grapalat"/>
          <w:b/>
        </w:rPr>
      </w:pPr>
    </w:p>
    <w:p w14:paraId="15339355" w14:textId="77777777" w:rsidR="00CE63E7" w:rsidRPr="00DC619D" w:rsidRDefault="00CE63E7" w:rsidP="00CE63E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76A7DC86" w14:textId="49AD3DC9" w:rsidR="00CE63E7" w:rsidRPr="00FD7C7E" w:rsidRDefault="00CE63E7" w:rsidP="00CE63E7">
      <w:pPr>
        <w:pStyle w:val="31"/>
        <w:widowControl w:val="0"/>
        <w:spacing w:after="160" w:line="240" w:lineRule="auto"/>
        <w:jc w:val="right"/>
        <w:rPr>
          <w:rFonts w:ascii="Sylfaen" w:hAnsi="Sylfaen" w:cs="Arial"/>
          <w:b/>
          <w:sz w:val="24"/>
          <w:szCs w:val="24"/>
          <w:lang w:val="hy-AM"/>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FD7C7E" w:rsidRPr="000403DE">
        <w:rPr>
          <w:rFonts w:ascii="Sylfaen" w:hAnsi="Sylfaen"/>
          <w:sz w:val="24"/>
          <w:szCs w:val="24"/>
          <w:lang w:val="af-ZA"/>
        </w:rPr>
        <w:t>«</w:t>
      </w:r>
      <w:r w:rsidR="00FD7C7E">
        <w:rPr>
          <w:rFonts w:ascii="Sylfaen" w:hAnsi="Sylfaen"/>
          <w:b/>
          <w:lang w:val="hy-AM"/>
        </w:rPr>
        <w:t>ՎԲԿ-ԳՀԾՁԲ-</w:t>
      </w:r>
      <w:r w:rsidR="0083117F">
        <w:rPr>
          <w:rFonts w:ascii="Sylfaen" w:hAnsi="Sylfaen"/>
          <w:b/>
          <w:lang w:val="hy-AM"/>
        </w:rPr>
        <w:t>26/23</w:t>
      </w:r>
      <w:r w:rsidR="00FD7C7E" w:rsidRPr="000403DE">
        <w:rPr>
          <w:rFonts w:ascii="Sylfaen" w:hAnsi="Sylfaen"/>
          <w:sz w:val="24"/>
          <w:szCs w:val="24"/>
          <w:lang w:val="af-ZA"/>
        </w:rPr>
        <w:t>»</w:t>
      </w:r>
    </w:p>
    <w:p w14:paraId="20C3E6CF" w14:textId="77777777" w:rsidR="00CE63E7" w:rsidRPr="009044F1" w:rsidRDefault="00CE63E7" w:rsidP="00CE63E7">
      <w:pPr>
        <w:widowControl w:val="0"/>
        <w:spacing w:after="120"/>
        <w:ind w:firstLine="567"/>
        <w:jc w:val="center"/>
        <w:rPr>
          <w:rFonts w:ascii="GHEA Grapalat" w:hAnsi="GHEA Grapalat"/>
        </w:rPr>
      </w:pPr>
    </w:p>
    <w:p w14:paraId="167A5CDB" w14:textId="77777777" w:rsidR="00CE63E7" w:rsidRPr="009044F1" w:rsidRDefault="00CE63E7" w:rsidP="00CE63E7">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F49063D" w14:textId="77777777" w:rsidR="00CE63E7" w:rsidRPr="009044F1" w:rsidRDefault="00CE63E7" w:rsidP="00CE63E7">
      <w:pPr>
        <w:widowControl w:val="0"/>
        <w:spacing w:after="120"/>
        <w:ind w:firstLine="567"/>
        <w:jc w:val="center"/>
        <w:rPr>
          <w:rFonts w:ascii="GHEA Grapalat" w:hAnsi="GHEA Grapalat"/>
        </w:rPr>
      </w:pPr>
    </w:p>
    <w:p w14:paraId="5F813357" w14:textId="1B6E74B1" w:rsidR="00CE63E7" w:rsidRPr="000F6C24" w:rsidRDefault="00CE63E7" w:rsidP="00CE63E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D7C7E" w:rsidRPr="000403DE">
        <w:rPr>
          <w:rFonts w:ascii="Sylfaen" w:hAnsi="Sylfaen"/>
          <w:lang w:val="af-ZA"/>
        </w:rPr>
        <w:t>«</w:t>
      </w:r>
      <w:r w:rsidR="00FD7C7E">
        <w:rPr>
          <w:rFonts w:ascii="Sylfaen" w:hAnsi="Sylfaen"/>
          <w:b/>
          <w:lang w:val="hy-AM"/>
        </w:rPr>
        <w:t>ՎԲԿ-ԳՀԾՁԲ-</w:t>
      </w:r>
      <w:r w:rsidR="0083117F">
        <w:rPr>
          <w:rFonts w:ascii="Sylfaen" w:hAnsi="Sylfaen"/>
          <w:b/>
          <w:lang w:val="hy-AM"/>
        </w:rPr>
        <w:t>26/23</w:t>
      </w:r>
      <w:r w:rsidR="00FD7C7E" w:rsidRPr="000403DE">
        <w:rPr>
          <w:rFonts w:ascii="Sylfaen" w:hAnsi="Sylfaen"/>
          <w:lang w:val="af-ZA"/>
        </w:rPr>
        <w:t>»</w:t>
      </w:r>
      <w:r w:rsidRPr="005744FC">
        <w:rPr>
          <w:rFonts w:ascii="GHEA Grapalat" w:hAnsi="GHEA Grapalat"/>
          <w:spacing w:val="-6"/>
        </w:rPr>
        <w:t>,</w:t>
      </w:r>
    </w:p>
    <w:p w14:paraId="7A9B8112" w14:textId="77777777" w:rsidR="00CE63E7" w:rsidRPr="008842CE" w:rsidRDefault="00CE63E7" w:rsidP="00CE63E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AB38208" w14:textId="77777777" w:rsidR="00CE63E7" w:rsidRPr="009044F1" w:rsidRDefault="00CE63E7" w:rsidP="00CE63E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390355D" w14:textId="77777777" w:rsidR="00CE63E7" w:rsidRPr="009044F1" w:rsidRDefault="00CE63E7" w:rsidP="00CE63E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E5BFD11" w14:textId="77777777" w:rsidR="00CE63E7" w:rsidRPr="009044F1" w:rsidRDefault="00CE63E7" w:rsidP="00CE63E7">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843"/>
        <w:gridCol w:w="1559"/>
        <w:gridCol w:w="1559"/>
        <w:gridCol w:w="1559"/>
        <w:gridCol w:w="1649"/>
      </w:tblGrid>
      <w:tr w:rsidR="00CE63E7" w:rsidRPr="005744FC" w14:paraId="59D9D29F" w14:textId="77777777" w:rsidTr="00FD7C7E">
        <w:trPr>
          <w:trHeight w:val="916"/>
          <w:jc w:val="center"/>
        </w:trPr>
        <w:tc>
          <w:tcPr>
            <w:tcW w:w="1084" w:type="dxa"/>
            <w:tcBorders>
              <w:top w:val="single" w:sz="4" w:space="0" w:color="auto"/>
              <w:left w:val="single" w:sz="4" w:space="0" w:color="auto"/>
              <w:right w:val="single" w:sz="4" w:space="0" w:color="auto"/>
            </w:tcBorders>
            <w:vAlign w:val="center"/>
          </w:tcPr>
          <w:p w14:paraId="4A082534" w14:textId="77777777" w:rsidR="00CE63E7" w:rsidRPr="005744FC" w:rsidRDefault="00CE63E7" w:rsidP="002129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43" w:type="dxa"/>
            <w:tcBorders>
              <w:top w:val="single" w:sz="4" w:space="0" w:color="auto"/>
              <w:left w:val="single" w:sz="4" w:space="0" w:color="auto"/>
              <w:right w:val="single" w:sz="4" w:space="0" w:color="auto"/>
            </w:tcBorders>
            <w:vAlign w:val="center"/>
          </w:tcPr>
          <w:p w14:paraId="3588264A" w14:textId="77777777" w:rsidR="00CE63E7" w:rsidRPr="00423B3F"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59" w:type="dxa"/>
            <w:tcBorders>
              <w:top w:val="single" w:sz="4" w:space="0" w:color="auto"/>
              <w:left w:val="single" w:sz="4" w:space="0" w:color="auto"/>
              <w:right w:val="single" w:sz="4" w:space="0" w:color="auto"/>
            </w:tcBorders>
            <w:vAlign w:val="center"/>
          </w:tcPr>
          <w:p w14:paraId="4331BC06" w14:textId="77777777" w:rsidR="00CE63E7" w:rsidRPr="005744FC" w:rsidRDefault="00CE63E7" w:rsidP="002129B6">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6071588" w14:textId="77777777" w:rsidR="00CE63E7" w:rsidRDefault="00CE63E7" w:rsidP="002129B6">
            <w:pPr>
              <w:widowControl w:val="0"/>
              <w:jc w:val="center"/>
              <w:rPr>
                <w:rFonts w:ascii="GHEA Grapalat" w:hAnsi="GHEA Grapalat"/>
                <w:b/>
                <w:bCs/>
                <w:sz w:val="20"/>
                <w:szCs w:val="20"/>
              </w:rPr>
            </w:pPr>
            <w:r>
              <w:rPr>
                <w:rFonts w:ascii="GHEA Grapalat" w:hAnsi="GHEA Grapalat"/>
                <w:b/>
                <w:bCs/>
                <w:sz w:val="20"/>
                <w:szCs w:val="20"/>
              </w:rPr>
              <w:t>Прибыль</w:t>
            </w:r>
          </w:p>
          <w:p w14:paraId="38D1FD11" w14:textId="77777777" w:rsidR="00CE63E7" w:rsidRPr="005744FC"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6AE635E9" w14:textId="77777777" w:rsidR="00CE63E7" w:rsidRPr="005744FC"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CAF2974" w14:textId="77777777" w:rsidR="00CE63E7" w:rsidRPr="005744FC"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6D5F9B9" w14:textId="77777777" w:rsidR="00CE63E7" w:rsidRPr="005744FC"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CE63E7" w:rsidRPr="005744FC" w14:paraId="5638A64F" w14:textId="77777777" w:rsidTr="00FD7C7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472023E" w14:textId="77777777" w:rsidR="00CE63E7" w:rsidRPr="005744FC" w:rsidRDefault="00CE63E7" w:rsidP="002129B6">
            <w:pPr>
              <w:widowControl w:val="0"/>
              <w:jc w:val="center"/>
              <w:rPr>
                <w:rFonts w:ascii="GHEA Grapalat" w:hAnsi="GHEA Grapalat"/>
                <w:b/>
                <w:i/>
                <w:sz w:val="20"/>
                <w:szCs w:val="20"/>
              </w:rPr>
            </w:pPr>
            <w:r w:rsidRPr="005744FC">
              <w:rPr>
                <w:rFonts w:ascii="GHEA Grapalat" w:hAnsi="GHEA Grapalat"/>
                <w:b/>
                <w:i/>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4CCCE40" w14:textId="77777777" w:rsidR="00CE63E7" w:rsidRPr="005744FC" w:rsidRDefault="00CE63E7" w:rsidP="002129B6">
            <w:pPr>
              <w:widowControl w:val="0"/>
              <w:jc w:val="center"/>
              <w:rPr>
                <w:rFonts w:ascii="GHEA Grapalat" w:hAnsi="GHEA Grapalat"/>
                <w:b/>
                <w:i/>
                <w:sz w:val="20"/>
                <w:szCs w:val="20"/>
              </w:rPr>
            </w:pPr>
            <w:r w:rsidRPr="005744FC">
              <w:rPr>
                <w:rFonts w:ascii="GHEA Grapalat" w:hAnsi="GHEA Grapalat"/>
                <w:b/>
                <w:i/>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0116342" w14:textId="77777777" w:rsidR="00CE63E7" w:rsidRPr="005744FC" w:rsidRDefault="00CE63E7" w:rsidP="002129B6">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619DE79" w14:textId="77777777" w:rsidR="00CE63E7" w:rsidRPr="005744FC" w:rsidRDefault="00CE63E7" w:rsidP="002129B6">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78BFC5" w14:textId="77777777" w:rsidR="00CE63E7" w:rsidRPr="005744FC" w:rsidRDefault="00CE63E7" w:rsidP="002129B6">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861AD0C" w14:textId="77777777" w:rsidR="00CE63E7" w:rsidRPr="005744FC" w:rsidRDefault="00CE63E7" w:rsidP="002129B6">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CE63E7" w:rsidRPr="005744FC" w14:paraId="2CAB03CF" w14:textId="77777777" w:rsidTr="00FD7C7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65115C4" w14:textId="77777777" w:rsidR="00CE63E7" w:rsidRPr="005744FC"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14:paraId="7FBCDDB6" w14:textId="77777777" w:rsidR="00CE63E7" w:rsidRPr="005744FC" w:rsidRDefault="00FD7C7E" w:rsidP="00FD7C7E">
            <w:pPr>
              <w:widowControl w:val="0"/>
              <w:rPr>
                <w:rFonts w:ascii="GHEA Grapalat" w:hAnsi="GHEA Grapalat"/>
                <w:sz w:val="20"/>
                <w:szCs w:val="20"/>
              </w:rPr>
            </w:pPr>
            <w:r w:rsidRPr="007E5F18">
              <w:rPr>
                <w:rFonts w:ascii="Sylfaen" w:hAnsi="Sylfaen"/>
                <w:color w:val="222222"/>
                <w:lang w:val="hy-AM"/>
              </w:rPr>
              <w:t>приобретени</w:t>
            </w:r>
            <w:r>
              <w:rPr>
                <w:rFonts w:ascii="Sylfaen" w:hAnsi="Sylfaen"/>
                <w:color w:val="222222"/>
                <w:lang w:val="hy-AM"/>
              </w:rPr>
              <w:t>е</w:t>
            </w:r>
            <w:r w:rsidRPr="007E5F18">
              <w:rPr>
                <w:rFonts w:ascii="Sylfaen" w:hAnsi="Sylfaen"/>
                <w:color w:val="222222"/>
                <w:lang w:val="hy-AM"/>
              </w:rPr>
              <w:t xml:space="preserve"> услуг по диагностике  контроля качества  плановой  дезинфекции и стерилизации</w:t>
            </w:r>
            <w:r w:rsidRPr="007E5F18">
              <w:rPr>
                <w:rFonts w:ascii="inherit" w:hAnsi="inherit"/>
                <w:color w:val="222222"/>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928356" w14:textId="77777777" w:rsidR="00CE63E7" w:rsidRPr="005744FC" w:rsidRDefault="00CE63E7"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C5233B" w14:textId="77777777" w:rsidR="00CE63E7" w:rsidRPr="005744FC" w:rsidRDefault="00CE63E7"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E54F9F" w14:textId="77777777" w:rsidR="00CE63E7" w:rsidRPr="005744FC" w:rsidRDefault="00CE63E7" w:rsidP="002129B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2C61A6" w14:textId="77777777" w:rsidR="00CE63E7" w:rsidRPr="005744FC" w:rsidRDefault="00CE63E7" w:rsidP="002129B6">
            <w:pPr>
              <w:widowControl w:val="0"/>
              <w:jc w:val="center"/>
              <w:rPr>
                <w:rFonts w:ascii="GHEA Grapalat" w:hAnsi="GHEA Grapalat"/>
                <w:sz w:val="20"/>
                <w:szCs w:val="20"/>
              </w:rPr>
            </w:pPr>
          </w:p>
        </w:tc>
      </w:tr>
      <w:tr w:rsidR="00CE63E7" w:rsidRPr="005744FC" w14:paraId="53140698" w14:textId="77777777" w:rsidTr="00FD7C7E">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BDE242" w14:textId="77777777" w:rsidR="00CE63E7" w:rsidRPr="005744FC"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vAlign w:val="center"/>
          </w:tcPr>
          <w:p w14:paraId="0A9DD173" w14:textId="77777777" w:rsidR="00CE63E7" w:rsidRPr="005744FC" w:rsidRDefault="00CE63E7" w:rsidP="002129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78E997" w14:textId="77777777" w:rsidR="00CE63E7" w:rsidRPr="005744FC" w:rsidRDefault="00CE63E7"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A62444" w14:textId="77777777" w:rsidR="00CE63E7" w:rsidRPr="005744FC" w:rsidRDefault="00CE63E7"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CA1972" w14:textId="77777777" w:rsidR="00CE63E7" w:rsidRPr="005744FC" w:rsidRDefault="00CE63E7" w:rsidP="002129B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3F14F7" w14:textId="77777777" w:rsidR="00CE63E7" w:rsidRPr="005744FC" w:rsidRDefault="00CE63E7" w:rsidP="002129B6">
            <w:pPr>
              <w:widowControl w:val="0"/>
              <w:rPr>
                <w:rFonts w:ascii="GHEA Grapalat" w:hAnsi="GHEA Grapalat"/>
                <w:sz w:val="20"/>
                <w:szCs w:val="20"/>
              </w:rPr>
            </w:pPr>
          </w:p>
        </w:tc>
      </w:tr>
      <w:tr w:rsidR="00CE63E7" w:rsidRPr="005744FC" w14:paraId="7DE7D010" w14:textId="77777777" w:rsidTr="00FD7C7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4DDE45" w14:textId="77777777" w:rsidR="00CE63E7" w:rsidRPr="005744FC"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3</w:t>
            </w:r>
          </w:p>
        </w:tc>
        <w:tc>
          <w:tcPr>
            <w:tcW w:w="1843" w:type="dxa"/>
            <w:tcBorders>
              <w:top w:val="single" w:sz="4" w:space="0" w:color="auto"/>
              <w:left w:val="single" w:sz="4" w:space="0" w:color="auto"/>
              <w:bottom w:val="single" w:sz="4" w:space="0" w:color="auto"/>
              <w:right w:val="single" w:sz="4" w:space="0" w:color="auto"/>
            </w:tcBorders>
            <w:vAlign w:val="center"/>
          </w:tcPr>
          <w:p w14:paraId="4054C9DE" w14:textId="77777777" w:rsidR="00CE63E7" w:rsidRPr="005744FC" w:rsidRDefault="00CE63E7" w:rsidP="002129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D12A76" w14:textId="77777777" w:rsidR="00CE63E7" w:rsidRPr="005744FC" w:rsidRDefault="00CE63E7"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56980D" w14:textId="77777777" w:rsidR="00CE63E7" w:rsidRPr="005744FC" w:rsidRDefault="00CE63E7"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142ADA" w14:textId="77777777" w:rsidR="00CE63E7" w:rsidRPr="005744FC" w:rsidRDefault="00CE63E7" w:rsidP="002129B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7BCB7E6" w14:textId="77777777" w:rsidR="00CE63E7" w:rsidRPr="005744FC" w:rsidRDefault="00CE63E7" w:rsidP="002129B6">
            <w:pPr>
              <w:widowControl w:val="0"/>
              <w:jc w:val="center"/>
              <w:rPr>
                <w:rFonts w:ascii="GHEA Grapalat" w:hAnsi="GHEA Grapalat"/>
                <w:sz w:val="20"/>
                <w:szCs w:val="20"/>
              </w:rPr>
            </w:pPr>
          </w:p>
        </w:tc>
      </w:tr>
      <w:tr w:rsidR="00CE63E7" w:rsidRPr="005744FC" w14:paraId="3BED78D4" w14:textId="77777777" w:rsidTr="00FD7C7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25EA07" w14:textId="77777777" w:rsidR="00CE63E7" w:rsidRPr="005744FC"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68FDDE4" w14:textId="77777777" w:rsidR="00CE63E7" w:rsidRPr="005744FC" w:rsidRDefault="00CE63E7" w:rsidP="002129B6">
            <w:pPr>
              <w:widowControl w:val="0"/>
              <w:rPr>
                <w:rFonts w:ascii="GHEA Grapalat" w:hAnsi="GHEA Grapalat"/>
                <w:sz w:val="20"/>
                <w:szCs w:val="20"/>
              </w:rPr>
            </w:pPr>
            <w:r w:rsidRPr="005744FC">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405B61" w14:textId="77777777" w:rsidR="00CE63E7" w:rsidRPr="005744FC" w:rsidRDefault="00CE63E7"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FE7321" w14:textId="77777777" w:rsidR="00CE63E7" w:rsidRPr="005744FC" w:rsidRDefault="00CE63E7"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937921" w14:textId="77777777" w:rsidR="00CE63E7" w:rsidRPr="005744FC" w:rsidRDefault="00CE63E7" w:rsidP="002129B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F9AAD0D" w14:textId="77777777" w:rsidR="00CE63E7" w:rsidRPr="005744FC" w:rsidRDefault="00CE63E7" w:rsidP="002129B6">
            <w:pPr>
              <w:widowControl w:val="0"/>
              <w:jc w:val="center"/>
              <w:rPr>
                <w:rFonts w:ascii="GHEA Grapalat" w:hAnsi="GHEA Grapalat"/>
                <w:sz w:val="20"/>
                <w:szCs w:val="20"/>
              </w:rPr>
            </w:pPr>
          </w:p>
        </w:tc>
      </w:tr>
      <w:tr w:rsidR="00CE63E7" w:rsidRPr="005744FC" w14:paraId="2568EB90" w14:textId="77777777" w:rsidTr="00FD7C7E">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414432" w14:textId="77777777" w:rsidR="00CE63E7" w:rsidRPr="005744FC"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2E1EA37" w14:textId="77777777" w:rsidR="00CE63E7" w:rsidRPr="005744FC" w:rsidRDefault="00CE63E7" w:rsidP="002129B6">
            <w:pPr>
              <w:widowControl w:val="0"/>
              <w:rPr>
                <w:rFonts w:ascii="GHEA Grapalat" w:hAnsi="GHEA Grapalat"/>
                <w:sz w:val="20"/>
                <w:szCs w:val="20"/>
              </w:rPr>
            </w:pPr>
            <w:r w:rsidRPr="005744FC">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E2EE5D" w14:textId="77777777" w:rsidR="00CE63E7" w:rsidRPr="005744FC" w:rsidRDefault="00CE63E7"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DF29F9" w14:textId="77777777" w:rsidR="00CE63E7" w:rsidRPr="005744FC" w:rsidRDefault="00CE63E7"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5A0B2D" w14:textId="77777777" w:rsidR="00CE63E7" w:rsidRPr="005744FC" w:rsidRDefault="00CE63E7" w:rsidP="002129B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C6B8F65" w14:textId="77777777" w:rsidR="00CE63E7" w:rsidRPr="005744FC" w:rsidRDefault="00CE63E7" w:rsidP="002129B6">
            <w:pPr>
              <w:widowControl w:val="0"/>
              <w:jc w:val="center"/>
              <w:rPr>
                <w:rFonts w:ascii="GHEA Grapalat" w:hAnsi="GHEA Grapalat"/>
                <w:sz w:val="20"/>
                <w:szCs w:val="20"/>
              </w:rPr>
            </w:pPr>
          </w:p>
        </w:tc>
      </w:tr>
    </w:tbl>
    <w:p w14:paraId="4521ACEF" w14:textId="77777777" w:rsidR="00CE63E7" w:rsidRPr="00DD2B43" w:rsidRDefault="00CE63E7" w:rsidP="00CE63E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F41A73" w14:textId="77777777" w:rsidR="00CE63E7" w:rsidRPr="00567D3B" w:rsidRDefault="00CE63E7" w:rsidP="00CE63E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14:paraId="2AA78E83" w14:textId="77777777" w:rsidR="00045DF4" w:rsidRPr="00045DF4" w:rsidRDefault="00045DF4" w:rsidP="00045DF4">
      <w:pPr>
        <w:widowControl w:val="0"/>
        <w:spacing w:after="160"/>
        <w:ind w:firstLine="567"/>
        <w:rPr>
          <w:rFonts w:ascii="GHEA Grapalat" w:hAnsi="GHEA Grapalat"/>
          <w:sz w:val="16"/>
          <w:szCs w:val="16"/>
        </w:rPr>
      </w:pPr>
      <w:r w:rsidRPr="00045DF4">
        <w:rPr>
          <w:rFonts w:ascii="GHEA Grapalat" w:hAnsi="GHEA Grapalat"/>
          <w:sz w:val="16"/>
          <w:szCs w:val="16"/>
        </w:rPr>
        <w:t>Выбор победителя будет основан на предпочтении участника в результате минимальной ставки ** в результате проведения торгов, при этом участники торгов будут делать ставки не в строках, а в сумме общих ставок.</w:t>
      </w:r>
    </w:p>
    <w:p w14:paraId="7912FE2B" w14:textId="77777777" w:rsidR="00045DF4" w:rsidRPr="00045DF4" w:rsidRDefault="00045DF4" w:rsidP="00045DF4">
      <w:pPr>
        <w:widowControl w:val="0"/>
        <w:spacing w:after="160"/>
        <w:ind w:firstLine="567"/>
        <w:rPr>
          <w:rFonts w:ascii="GHEA Grapalat" w:hAnsi="GHEA Grapalat"/>
          <w:sz w:val="16"/>
          <w:szCs w:val="16"/>
        </w:rPr>
      </w:pPr>
      <w:r w:rsidRPr="00045DF4">
        <w:rPr>
          <w:rFonts w:ascii="GHEA Grapalat" w:hAnsi="GHEA Grapalat"/>
          <w:sz w:val="16"/>
          <w:szCs w:val="16"/>
        </w:rPr>
        <w:t>** Участник подает заявку в виде общей суммы цены за единицу товара и услуги.</w:t>
      </w:r>
    </w:p>
    <w:p w14:paraId="68ADBBDE" w14:textId="77777777" w:rsidR="00045DF4" w:rsidRPr="00045DF4" w:rsidRDefault="00045DF4" w:rsidP="00045DF4">
      <w:pPr>
        <w:widowControl w:val="0"/>
        <w:spacing w:after="160"/>
        <w:ind w:firstLine="567"/>
        <w:rPr>
          <w:rFonts w:ascii="GHEA Grapalat" w:hAnsi="GHEA Grapalat"/>
          <w:sz w:val="16"/>
          <w:szCs w:val="16"/>
        </w:rPr>
      </w:pPr>
    </w:p>
    <w:p w14:paraId="6C0D246A" w14:textId="77777777" w:rsidR="00045DF4" w:rsidRPr="00045DF4" w:rsidRDefault="00045DF4" w:rsidP="00045DF4">
      <w:pPr>
        <w:widowControl w:val="0"/>
        <w:spacing w:after="160"/>
        <w:ind w:firstLine="567"/>
        <w:rPr>
          <w:rFonts w:ascii="GHEA Grapalat" w:hAnsi="GHEA Grapalat"/>
          <w:sz w:val="16"/>
          <w:szCs w:val="16"/>
        </w:rPr>
      </w:pPr>
      <w:r w:rsidRPr="00045DF4">
        <w:rPr>
          <w:rFonts w:ascii="GHEA Grapalat" w:hAnsi="GHEA Grapalat"/>
          <w:sz w:val="16"/>
          <w:szCs w:val="16"/>
        </w:rPr>
        <w:t>* Если участник является плательщиком НДС, сумма налога на добавленную стоимость, подлежащая уплате в государственный бюджет РА по данному договору, указана в графе 4.</w:t>
      </w:r>
    </w:p>
    <w:p w14:paraId="4F3ADE82" w14:textId="77777777" w:rsidR="001005B0" w:rsidRPr="00045DF4" w:rsidRDefault="00045DF4" w:rsidP="00045DF4">
      <w:pPr>
        <w:widowControl w:val="0"/>
        <w:spacing w:after="160"/>
        <w:ind w:firstLine="567"/>
        <w:rPr>
          <w:rFonts w:ascii="GHEA Grapalat" w:hAnsi="GHEA Grapalat"/>
          <w:sz w:val="16"/>
          <w:szCs w:val="16"/>
        </w:rPr>
      </w:pPr>
      <w:r w:rsidRPr="00045DF4">
        <w:rPr>
          <w:rFonts w:ascii="GHEA Grapalat" w:hAnsi="GHEA Grapalat"/>
          <w:sz w:val="16"/>
          <w:szCs w:val="16"/>
        </w:rPr>
        <w:lastRenderedPageBreak/>
        <w:t xml:space="preserve">Если Участник освобождается от налога на добавленную стоимость на услуги, то предложение должно быть представлено в отдельных строках: услуги, запчасти и их совокупная ставка НДС только на </w:t>
      </w:r>
      <w:proofErr w:type="spellStart"/>
      <w:r w:rsidRPr="00045DF4">
        <w:rPr>
          <w:rFonts w:ascii="GHEA Grapalat" w:hAnsi="GHEA Grapalat"/>
          <w:sz w:val="16"/>
          <w:szCs w:val="16"/>
        </w:rPr>
        <w:t>запчасти.</w:t>
      </w:r>
      <w:r w:rsidR="007B3F5F" w:rsidRPr="00045DF4">
        <w:rPr>
          <w:rFonts w:ascii="GHEA Grapalat" w:hAnsi="GHEA Grapalat"/>
          <w:sz w:val="16"/>
          <w:szCs w:val="16"/>
        </w:rPr>
        <w:t>Приложение</w:t>
      </w:r>
      <w:proofErr w:type="spellEnd"/>
      <w:r w:rsidR="007B3F5F" w:rsidRPr="00045DF4">
        <w:rPr>
          <w:rFonts w:ascii="GHEA Grapalat" w:hAnsi="GHEA Grapalat"/>
          <w:sz w:val="16"/>
          <w:szCs w:val="16"/>
        </w:rPr>
        <w:t xml:space="preserve"> № 4</w:t>
      </w:r>
    </w:p>
    <w:p w14:paraId="2076FF90" w14:textId="703F9ECB" w:rsidR="007B3F5F" w:rsidRPr="00045DF4" w:rsidRDefault="007B3F5F" w:rsidP="00045DF4">
      <w:pPr>
        <w:widowControl w:val="0"/>
        <w:spacing w:after="160"/>
        <w:ind w:firstLine="567"/>
        <w:rPr>
          <w:rFonts w:ascii="GHEA Grapalat" w:hAnsi="GHEA Grapalat" w:cs="Arial"/>
          <w:sz w:val="16"/>
          <w:szCs w:val="16"/>
        </w:rPr>
      </w:pPr>
      <w:r w:rsidRPr="00045DF4">
        <w:rPr>
          <w:rFonts w:ascii="GHEA Grapalat" w:hAnsi="GHEA Grapalat"/>
          <w:sz w:val="16"/>
          <w:szCs w:val="16"/>
        </w:rPr>
        <w:t>к Приглашению на открытый конкурс</w:t>
      </w:r>
      <w:r w:rsidRPr="00045DF4">
        <w:rPr>
          <w:rFonts w:ascii="GHEA Grapalat" w:hAnsi="GHEA Grapalat" w:cs="Arial"/>
          <w:sz w:val="16"/>
          <w:szCs w:val="16"/>
        </w:rPr>
        <w:br/>
      </w:r>
      <w:r w:rsidRPr="00045DF4">
        <w:rPr>
          <w:rFonts w:ascii="GHEA Grapalat" w:hAnsi="GHEA Grapalat"/>
          <w:sz w:val="16"/>
          <w:szCs w:val="16"/>
        </w:rPr>
        <w:t xml:space="preserve">под кодом </w:t>
      </w:r>
      <w:r w:rsidR="00FD7C7E" w:rsidRPr="000403DE">
        <w:rPr>
          <w:rFonts w:ascii="Sylfaen" w:hAnsi="Sylfaen"/>
          <w:lang w:val="af-ZA"/>
        </w:rPr>
        <w:t>«</w:t>
      </w:r>
      <w:r w:rsidR="00FD7C7E">
        <w:rPr>
          <w:rFonts w:ascii="Sylfaen" w:hAnsi="Sylfaen"/>
          <w:b/>
          <w:lang w:val="hy-AM"/>
        </w:rPr>
        <w:t>ՎԲԿ-ԳՀԾՁԲ-</w:t>
      </w:r>
      <w:r w:rsidR="0083117F">
        <w:rPr>
          <w:rFonts w:ascii="Sylfaen" w:hAnsi="Sylfaen"/>
          <w:b/>
          <w:lang w:val="hy-AM"/>
        </w:rPr>
        <w:t>26/23</w:t>
      </w:r>
      <w:r w:rsidR="00FD7C7E" w:rsidRPr="000403DE">
        <w:rPr>
          <w:rFonts w:ascii="Sylfaen" w:hAnsi="Sylfaen"/>
          <w:lang w:val="af-ZA"/>
        </w:rPr>
        <w:t>»</w:t>
      </w:r>
    </w:p>
    <w:p w14:paraId="10370517"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CB0BA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D8B3718"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14:paraId="10CD98B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A688E34"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824460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29FF6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14:paraId="4DB02E30"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7AE8C7D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14:paraId="4F489E1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2FE5975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15ECE82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14:paraId="3C924B4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535E9DF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FDFB9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4D914C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14:paraId="46FF57D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4CD9671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B558A1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2BA07EC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2CAF5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84FCA5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813343E"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23C7FBE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A187EE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28CA1D0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CC90B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7D4E65E"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14:paraId="3D969CB5"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06AFA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98CB88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9136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14:paraId="0BE732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9263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6DF5E8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948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CA2EA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6C51C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14:paraId="7C8AE17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F9653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8AC723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AA6078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7BFA0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3377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7089D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65AEE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1F31ED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F413C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CA766B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D1BBDD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4FA325"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14:paraId="1632B6C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9BDA1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BB6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67DAAC" w14:textId="77777777" w:rsidR="00CF2692" w:rsidRPr="00B138F3" w:rsidRDefault="00CF2692" w:rsidP="00B46D58">
      <w:pPr>
        <w:widowControl w:val="0"/>
        <w:spacing w:after="160"/>
        <w:ind w:left="567" w:right="565"/>
        <w:jc w:val="center"/>
        <w:rPr>
          <w:rFonts w:ascii="GHEA Grapalat" w:hAnsi="GHEA Grapalat"/>
          <w:b/>
        </w:rPr>
      </w:pPr>
    </w:p>
    <w:p w14:paraId="373CFE4F" w14:textId="77777777" w:rsidR="00CF2692" w:rsidRPr="00B138F3" w:rsidRDefault="00CF2692" w:rsidP="00B46D58">
      <w:pPr>
        <w:widowControl w:val="0"/>
        <w:spacing w:after="160"/>
        <w:ind w:left="567" w:right="565"/>
        <w:jc w:val="center"/>
        <w:rPr>
          <w:rFonts w:ascii="GHEA Grapalat" w:hAnsi="GHEA Grapalat"/>
          <w:b/>
        </w:rPr>
      </w:pPr>
    </w:p>
    <w:p w14:paraId="39F4E00F" w14:textId="77777777" w:rsidR="007B3F5F" w:rsidRPr="00B138F3" w:rsidRDefault="007B3F5F" w:rsidP="00B46D58">
      <w:pPr>
        <w:widowControl w:val="0"/>
        <w:spacing w:after="160"/>
        <w:ind w:left="567" w:right="565"/>
        <w:jc w:val="center"/>
        <w:rPr>
          <w:rFonts w:ascii="GHEA Grapalat" w:hAnsi="GHEA Grapalat"/>
          <w:b/>
        </w:rPr>
      </w:pPr>
    </w:p>
    <w:p w14:paraId="0244849B" w14:textId="77777777" w:rsidR="00CF2692" w:rsidRPr="00B138F3" w:rsidRDefault="00CF2692" w:rsidP="00B46D58">
      <w:pPr>
        <w:widowControl w:val="0"/>
        <w:spacing w:after="160"/>
        <w:ind w:left="567" w:right="565"/>
        <w:jc w:val="center"/>
        <w:rPr>
          <w:rFonts w:ascii="GHEA Grapalat" w:hAnsi="GHEA Grapalat"/>
          <w:b/>
        </w:rPr>
      </w:pPr>
    </w:p>
    <w:p w14:paraId="199FEA07" w14:textId="77777777" w:rsidR="001005B0" w:rsidRPr="00B138F3" w:rsidRDefault="001005B0" w:rsidP="00B46D58">
      <w:pPr>
        <w:widowControl w:val="0"/>
        <w:spacing w:after="160"/>
        <w:ind w:left="567" w:right="565"/>
        <w:jc w:val="center"/>
        <w:rPr>
          <w:rFonts w:ascii="GHEA Grapalat" w:hAnsi="GHEA Grapalat"/>
          <w:b/>
        </w:rPr>
      </w:pPr>
    </w:p>
    <w:p w14:paraId="26E1DF78" w14:textId="77777777" w:rsidR="001005B0" w:rsidRPr="00B138F3" w:rsidRDefault="001005B0" w:rsidP="00B46D58">
      <w:pPr>
        <w:widowControl w:val="0"/>
        <w:spacing w:after="160"/>
        <w:ind w:left="567" w:right="565"/>
        <w:jc w:val="center"/>
        <w:rPr>
          <w:rFonts w:ascii="GHEA Grapalat" w:hAnsi="GHEA Grapalat"/>
          <w:b/>
        </w:rPr>
      </w:pPr>
    </w:p>
    <w:p w14:paraId="4246CFAB" w14:textId="77777777" w:rsidR="001005B0" w:rsidRPr="00B138F3" w:rsidRDefault="001005B0" w:rsidP="00B46D58">
      <w:pPr>
        <w:widowControl w:val="0"/>
        <w:spacing w:after="160"/>
        <w:ind w:left="567" w:right="565"/>
        <w:jc w:val="center"/>
        <w:rPr>
          <w:rFonts w:ascii="GHEA Grapalat" w:hAnsi="GHEA Grapalat"/>
          <w:b/>
        </w:rPr>
      </w:pPr>
    </w:p>
    <w:p w14:paraId="31999B21" w14:textId="77777777" w:rsidR="001005B0" w:rsidRPr="00B138F3" w:rsidRDefault="001005B0" w:rsidP="00B46D58">
      <w:pPr>
        <w:widowControl w:val="0"/>
        <w:spacing w:after="160"/>
        <w:ind w:left="567" w:right="565"/>
        <w:jc w:val="center"/>
        <w:rPr>
          <w:rFonts w:ascii="GHEA Grapalat" w:hAnsi="GHEA Grapalat"/>
          <w:b/>
        </w:rPr>
      </w:pPr>
    </w:p>
    <w:p w14:paraId="6CE109D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14:paraId="1042860C" w14:textId="656140D1"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D7C7E" w:rsidRPr="000403DE">
        <w:rPr>
          <w:rFonts w:ascii="Sylfaen" w:hAnsi="Sylfaen"/>
          <w:lang w:val="af-ZA"/>
        </w:rPr>
        <w:t>«</w:t>
      </w:r>
      <w:r w:rsidR="00FD7C7E">
        <w:rPr>
          <w:rFonts w:ascii="Sylfaen" w:hAnsi="Sylfaen"/>
          <w:b/>
          <w:lang w:val="hy-AM"/>
        </w:rPr>
        <w:t>ՎԲԿ-ԳՀԾՁԲ-</w:t>
      </w:r>
      <w:r w:rsidR="0083117F">
        <w:rPr>
          <w:rFonts w:ascii="Sylfaen" w:hAnsi="Sylfaen"/>
          <w:b/>
          <w:lang w:val="hy-AM"/>
        </w:rPr>
        <w:t>26/23</w:t>
      </w:r>
      <w:r w:rsidR="00FD7C7E" w:rsidRPr="000403DE">
        <w:rPr>
          <w:rFonts w:ascii="Sylfaen" w:hAnsi="Sylfaen"/>
          <w:lang w:val="af-ZA"/>
        </w:rPr>
        <w:t>»</w:t>
      </w:r>
      <w:r w:rsidRPr="00B138F3">
        <w:rPr>
          <w:rStyle w:val="af6"/>
          <w:rFonts w:ascii="GHEA Grapalat" w:hAnsi="GHEA Grapalat"/>
          <w:i/>
          <w:sz w:val="22"/>
          <w:szCs w:val="22"/>
        </w:rPr>
        <w:footnoteReference w:customMarkFollows="1" w:id="17"/>
        <w:t>*</w:t>
      </w:r>
    </w:p>
    <w:p w14:paraId="631D3C38" w14:textId="77777777" w:rsidR="003D2FE2" w:rsidRPr="00B138F3" w:rsidRDefault="003D2FE2" w:rsidP="003D2FE2">
      <w:pPr>
        <w:widowControl w:val="0"/>
        <w:spacing w:after="160"/>
        <w:jc w:val="center"/>
        <w:rPr>
          <w:rFonts w:ascii="GHEA Grapalat" w:hAnsi="GHEA Grapalat"/>
          <w:b/>
          <w:sz w:val="22"/>
          <w:szCs w:val="22"/>
        </w:rPr>
      </w:pPr>
    </w:p>
    <w:p w14:paraId="739C239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80DF2E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14:paraId="4575240D" w14:textId="77777777" w:rsidTr="00B932B8">
        <w:tc>
          <w:tcPr>
            <w:tcW w:w="4786" w:type="dxa"/>
          </w:tcPr>
          <w:p w14:paraId="5A2C77C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FC3B2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39F4D014" w14:textId="77777777" w:rsidR="003D2FE2" w:rsidRPr="00B138F3" w:rsidRDefault="003D2FE2" w:rsidP="003D2FE2">
      <w:pPr>
        <w:widowControl w:val="0"/>
        <w:spacing w:after="160"/>
        <w:rPr>
          <w:rFonts w:ascii="GHEA Grapalat" w:hAnsi="GHEA Grapalat" w:cs="GHEA Grapalat"/>
          <w:b/>
          <w:sz w:val="22"/>
          <w:szCs w:val="22"/>
        </w:rPr>
      </w:pPr>
    </w:p>
    <w:p w14:paraId="7FDF626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D02DFE"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88131E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F635EF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23E84C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79248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97B458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926467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C69626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1F1AF5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FE14C5E"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13B73D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0D8A4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2210E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3EBE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7185E4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0CE69C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14:paraId="0604E2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6F12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1D7E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8C76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9A295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5023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670D68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1E3C28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9A99C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AD9C8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FF3D27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DDD54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4AF71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6AF68E2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FB7D1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9FD124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CB38C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26DDF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11E590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44909AE" w14:textId="77777777" w:rsidR="003D2FE2" w:rsidRPr="00B138F3" w:rsidRDefault="003D2FE2" w:rsidP="003D2FE2">
      <w:pPr>
        <w:widowControl w:val="0"/>
        <w:spacing w:after="160"/>
        <w:jc w:val="right"/>
        <w:rPr>
          <w:rFonts w:ascii="GHEA Grapalat" w:hAnsi="GHEA Grapalat"/>
          <w:sz w:val="22"/>
          <w:szCs w:val="22"/>
        </w:rPr>
      </w:pPr>
    </w:p>
    <w:p w14:paraId="0104FFE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7DAF06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545C762" w14:textId="77777777" w:rsidR="003D2FE2" w:rsidRPr="00B138F3" w:rsidRDefault="003D2FE2" w:rsidP="003D2FE2">
      <w:pPr>
        <w:widowControl w:val="0"/>
        <w:spacing w:after="160"/>
        <w:jc w:val="both"/>
        <w:rPr>
          <w:rFonts w:ascii="GHEA Grapalat" w:hAnsi="GHEA Grapalat"/>
          <w:sz w:val="22"/>
          <w:szCs w:val="22"/>
        </w:rPr>
      </w:pPr>
    </w:p>
    <w:p w14:paraId="40FEE945" w14:textId="77777777" w:rsidR="003D2FE2" w:rsidRPr="00B138F3" w:rsidRDefault="003D2FE2" w:rsidP="003D2FE2">
      <w:pPr>
        <w:widowControl w:val="0"/>
        <w:spacing w:after="160"/>
        <w:jc w:val="both"/>
        <w:rPr>
          <w:rFonts w:ascii="GHEA Grapalat" w:hAnsi="GHEA Grapalat"/>
          <w:sz w:val="22"/>
          <w:szCs w:val="22"/>
        </w:rPr>
      </w:pPr>
    </w:p>
    <w:p w14:paraId="0E47E0C6" w14:textId="77777777" w:rsidR="003D2FE2" w:rsidRPr="00B138F3" w:rsidRDefault="003D2FE2" w:rsidP="003D2FE2">
      <w:pPr>
        <w:rPr>
          <w:sz w:val="22"/>
          <w:szCs w:val="22"/>
        </w:rPr>
      </w:pPr>
    </w:p>
    <w:p w14:paraId="7686C433" w14:textId="77777777" w:rsidR="001005B0" w:rsidRPr="00B138F3" w:rsidRDefault="001005B0" w:rsidP="003D2FE2">
      <w:pPr>
        <w:widowControl w:val="0"/>
        <w:spacing w:after="160"/>
        <w:ind w:left="567" w:right="565"/>
        <w:jc w:val="both"/>
        <w:rPr>
          <w:rFonts w:ascii="GHEA Grapalat" w:hAnsi="GHEA Grapalat"/>
          <w:sz w:val="22"/>
          <w:szCs w:val="22"/>
        </w:rPr>
      </w:pPr>
    </w:p>
    <w:p w14:paraId="2B21C22E" w14:textId="77777777" w:rsidR="001005B0" w:rsidRPr="00B138F3" w:rsidRDefault="001005B0" w:rsidP="00B46D58">
      <w:pPr>
        <w:widowControl w:val="0"/>
        <w:spacing w:after="160"/>
        <w:ind w:left="567" w:right="565"/>
        <w:jc w:val="center"/>
        <w:rPr>
          <w:rFonts w:ascii="GHEA Grapalat" w:hAnsi="GHEA Grapalat"/>
          <w:b/>
          <w:sz w:val="22"/>
          <w:szCs w:val="22"/>
        </w:rPr>
      </w:pPr>
    </w:p>
    <w:p w14:paraId="492316AF" w14:textId="77777777" w:rsidR="001005B0" w:rsidRPr="00B138F3" w:rsidRDefault="001005B0" w:rsidP="00B46D58">
      <w:pPr>
        <w:widowControl w:val="0"/>
        <w:spacing w:after="160"/>
        <w:ind w:left="567" w:right="565"/>
        <w:jc w:val="center"/>
        <w:rPr>
          <w:rFonts w:ascii="GHEA Grapalat" w:hAnsi="GHEA Grapalat"/>
          <w:b/>
          <w:sz w:val="22"/>
          <w:szCs w:val="22"/>
        </w:rPr>
      </w:pPr>
    </w:p>
    <w:p w14:paraId="622A0559" w14:textId="77777777" w:rsidR="001005B0" w:rsidRPr="00B138F3" w:rsidRDefault="001005B0" w:rsidP="00B46D58">
      <w:pPr>
        <w:widowControl w:val="0"/>
        <w:spacing w:after="160"/>
        <w:ind w:left="567" w:right="565"/>
        <w:jc w:val="center"/>
        <w:rPr>
          <w:rFonts w:ascii="GHEA Grapalat" w:hAnsi="GHEA Grapalat"/>
          <w:b/>
          <w:sz w:val="22"/>
          <w:szCs w:val="22"/>
        </w:rPr>
      </w:pPr>
    </w:p>
    <w:p w14:paraId="011C1601" w14:textId="77777777" w:rsidR="001005B0" w:rsidRPr="00B138F3" w:rsidRDefault="001005B0" w:rsidP="00B46D58">
      <w:pPr>
        <w:widowControl w:val="0"/>
        <w:spacing w:after="160"/>
        <w:ind w:left="567" w:right="565"/>
        <w:jc w:val="center"/>
        <w:rPr>
          <w:rFonts w:ascii="GHEA Grapalat" w:hAnsi="GHEA Grapalat"/>
          <w:b/>
          <w:sz w:val="22"/>
          <w:szCs w:val="22"/>
        </w:rPr>
      </w:pPr>
    </w:p>
    <w:p w14:paraId="2D84E2B4" w14:textId="77777777" w:rsidR="001005B0" w:rsidRPr="00B138F3" w:rsidRDefault="001005B0" w:rsidP="00B46D58">
      <w:pPr>
        <w:widowControl w:val="0"/>
        <w:spacing w:after="160"/>
        <w:ind w:left="567" w:right="565"/>
        <w:jc w:val="center"/>
        <w:rPr>
          <w:rFonts w:ascii="GHEA Grapalat" w:hAnsi="GHEA Grapalat"/>
          <w:b/>
          <w:sz w:val="22"/>
          <w:szCs w:val="22"/>
        </w:rPr>
      </w:pPr>
    </w:p>
    <w:p w14:paraId="5DF9F206" w14:textId="77777777" w:rsidR="001005B0" w:rsidRPr="00B138F3" w:rsidRDefault="001005B0" w:rsidP="00B46D58">
      <w:pPr>
        <w:widowControl w:val="0"/>
        <w:spacing w:after="160"/>
        <w:ind w:left="567" w:right="565"/>
        <w:jc w:val="center"/>
        <w:rPr>
          <w:rFonts w:ascii="GHEA Grapalat" w:hAnsi="GHEA Grapalat"/>
          <w:b/>
        </w:rPr>
      </w:pPr>
    </w:p>
    <w:p w14:paraId="58C6C554" w14:textId="77777777" w:rsidR="001005B0" w:rsidRPr="00B138F3" w:rsidRDefault="001005B0" w:rsidP="00B46D58">
      <w:pPr>
        <w:widowControl w:val="0"/>
        <w:spacing w:after="160"/>
        <w:ind w:left="567" w:right="565"/>
        <w:jc w:val="center"/>
        <w:rPr>
          <w:rFonts w:ascii="GHEA Grapalat" w:hAnsi="GHEA Grapalat"/>
          <w:b/>
        </w:rPr>
      </w:pPr>
    </w:p>
    <w:p w14:paraId="5C8D144F" w14:textId="77777777" w:rsidR="001005B0" w:rsidRPr="00B138F3" w:rsidRDefault="001005B0" w:rsidP="00B46D58">
      <w:pPr>
        <w:widowControl w:val="0"/>
        <w:spacing w:after="160"/>
        <w:ind w:left="567" w:right="565"/>
        <w:jc w:val="center"/>
        <w:rPr>
          <w:rFonts w:ascii="GHEA Grapalat" w:hAnsi="GHEA Grapalat"/>
          <w:b/>
        </w:rPr>
      </w:pPr>
    </w:p>
    <w:p w14:paraId="2B511103" w14:textId="77777777" w:rsidR="001005B0" w:rsidRPr="00B138F3" w:rsidRDefault="001005B0" w:rsidP="00B46D58">
      <w:pPr>
        <w:widowControl w:val="0"/>
        <w:spacing w:after="160"/>
        <w:ind w:left="567" w:right="565"/>
        <w:jc w:val="center"/>
        <w:rPr>
          <w:rFonts w:ascii="GHEA Grapalat" w:hAnsi="GHEA Grapalat"/>
          <w:b/>
        </w:rPr>
      </w:pPr>
    </w:p>
    <w:p w14:paraId="600672A9" w14:textId="77777777" w:rsidR="001005B0" w:rsidRPr="00B138F3" w:rsidRDefault="001005B0" w:rsidP="00B46D58">
      <w:pPr>
        <w:widowControl w:val="0"/>
        <w:spacing w:after="160"/>
        <w:ind w:left="567" w:right="565"/>
        <w:jc w:val="center"/>
        <w:rPr>
          <w:rFonts w:ascii="GHEA Grapalat" w:hAnsi="GHEA Grapalat"/>
          <w:b/>
        </w:rPr>
      </w:pPr>
    </w:p>
    <w:p w14:paraId="72699DAD" w14:textId="77777777" w:rsidR="001005B0" w:rsidRPr="00B138F3" w:rsidRDefault="001005B0" w:rsidP="00B46D58">
      <w:pPr>
        <w:widowControl w:val="0"/>
        <w:spacing w:after="160"/>
        <w:ind w:left="567" w:right="565"/>
        <w:jc w:val="center"/>
        <w:rPr>
          <w:rFonts w:ascii="GHEA Grapalat" w:hAnsi="GHEA Grapalat"/>
          <w:b/>
        </w:rPr>
      </w:pPr>
    </w:p>
    <w:p w14:paraId="58D2DF58" w14:textId="77777777" w:rsidR="001005B0" w:rsidRPr="00B138F3" w:rsidRDefault="001005B0" w:rsidP="00B46D58">
      <w:pPr>
        <w:widowControl w:val="0"/>
        <w:spacing w:after="160"/>
        <w:ind w:left="567" w:right="565"/>
        <w:jc w:val="center"/>
        <w:rPr>
          <w:rFonts w:ascii="GHEA Grapalat" w:hAnsi="GHEA Grapalat"/>
          <w:b/>
        </w:rPr>
      </w:pPr>
    </w:p>
    <w:p w14:paraId="2CCF2995" w14:textId="77777777" w:rsidR="001005B0" w:rsidRPr="00B138F3" w:rsidRDefault="001005B0" w:rsidP="00B46D58">
      <w:pPr>
        <w:widowControl w:val="0"/>
        <w:spacing w:after="160"/>
        <w:ind w:left="567" w:right="565"/>
        <w:jc w:val="center"/>
        <w:rPr>
          <w:rFonts w:ascii="GHEA Grapalat" w:hAnsi="GHEA Grapalat"/>
          <w:b/>
        </w:rPr>
      </w:pPr>
    </w:p>
    <w:p w14:paraId="227B0136" w14:textId="77777777" w:rsidR="001005B0" w:rsidRPr="00B138F3" w:rsidRDefault="001005B0" w:rsidP="00B46D58">
      <w:pPr>
        <w:widowControl w:val="0"/>
        <w:spacing w:after="160"/>
        <w:ind w:left="567" w:right="565"/>
        <w:jc w:val="center"/>
        <w:rPr>
          <w:rFonts w:ascii="GHEA Grapalat" w:hAnsi="GHEA Grapalat"/>
          <w:b/>
        </w:rPr>
      </w:pPr>
    </w:p>
    <w:p w14:paraId="63EA446A" w14:textId="77777777" w:rsidR="001005B0" w:rsidRPr="00B138F3" w:rsidRDefault="001005B0" w:rsidP="00B46D58">
      <w:pPr>
        <w:widowControl w:val="0"/>
        <w:spacing w:after="160"/>
        <w:ind w:left="567" w:right="565"/>
        <w:jc w:val="center"/>
        <w:rPr>
          <w:rFonts w:ascii="GHEA Grapalat" w:hAnsi="GHEA Grapalat"/>
          <w:b/>
        </w:rPr>
      </w:pPr>
    </w:p>
    <w:p w14:paraId="2D4F8182" w14:textId="77777777" w:rsidR="001005B0" w:rsidRPr="00B138F3" w:rsidRDefault="001005B0" w:rsidP="00B46D58">
      <w:pPr>
        <w:widowControl w:val="0"/>
        <w:spacing w:after="160"/>
        <w:ind w:left="567" w:right="565"/>
        <w:jc w:val="center"/>
        <w:rPr>
          <w:rFonts w:ascii="GHEA Grapalat" w:hAnsi="GHEA Grapalat"/>
          <w:b/>
        </w:rPr>
      </w:pPr>
    </w:p>
    <w:p w14:paraId="5E281A6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1EB3C7"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930B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F602CF9"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37DDC" w14:textId="77777777" w:rsidR="00C3421C" w:rsidRPr="00B138F3" w:rsidRDefault="00C3421C" w:rsidP="0081620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95EC736" w14:textId="77777777" w:rsidTr="008162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A3FD0" w14:textId="77777777" w:rsidR="00C3421C" w:rsidRPr="00B138F3" w:rsidRDefault="00C3421C" w:rsidP="0081620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6ECD32E" w14:textId="77777777" w:rsidTr="008162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D2262"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65CCB67"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E73C9"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5CF2FA5"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3D8C1"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CCC5456"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38403"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6F25F6B"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C3AA3"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AAEF7A5"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394C4"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554EF">
              <w:rPr>
                <w:rFonts w:ascii="GHEA Grapalat" w:hAnsi="GHEA Grapalat"/>
                <w:sz w:val="20"/>
                <w:szCs w:val="20"/>
              </w:rPr>
              <w:t xml:space="preserve"> </w:t>
            </w:r>
            <w:proofErr w:type="spellStart"/>
            <w:r w:rsidR="00A554EF">
              <w:rPr>
                <w:rFonts w:ascii="GHEA Grapalat" w:hAnsi="GHEA Grapalat"/>
                <w:sz w:val="20"/>
                <w:szCs w:val="20"/>
              </w:rPr>
              <w:t>Ванадзорский</w:t>
            </w:r>
            <w:proofErr w:type="spellEnd"/>
            <w:r w:rsidR="00A554EF">
              <w:rPr>
                <w:rFonts w:ascii="GHEA Grapalat" w:hAnsi="GHEA Grapalat"/>
                <w:sz w:val="20"/>
                <w:szCs w:val="20"/>
              </w:rPr>
              <w:t xml:space="preserve"> </w:t>
            </w:r>
            <w:proofErr w:type="spellStart"/>
            <w:r w:rsidR="00A554EF">
              <w:rPr>
                <w:rFonts w:ascii="GHEA Grapalat" w:hAnsi="GHEA Grapalat"/>
                <w:sz w:val="20"/>
                <w:szCs w:val="20"/>
              </w:rPr>
              <w:t>медицинмкий</w:t>
            </w:r>
            <w:proofErr w:type="spellEnd"/>
            <w:r w:rsidR="00A554EF">
              <w:rPr>
                <w:rFonts w:ascii="GHEA Grapalat" w:hAnsi="GHEA Grapalat"/>
                <w:sz w:val="20"/>
                <w:szCs w:val="20"/>
              </w:rPr>
              <w:t xml:space="preserve"> центр</w:t>
            </w:r>
          </w:p>
        </w:tc>
      </w:tr>
      <w:tr w:rsidR="00B138F3" w:rsidRPr="00B138F3" w14:paraId="58719188"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F69FB"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F3092E4" w14:textId="77777777" w:rsidTr="008162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8F5F6"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554EF">
              <w:rPr>
                <w:rFonts w:ascii="Calibri" w:hAnsi="Calibri" w:cs="Arial"/>
                <w:sz w:val="18"/>
                <w:szCs w:val="18"/>
                <w:lang w:val="nb-NO"/>
              </w:rPr>
              <w:t>06945592</w:t>
            </w:r>
          </w:p>
        </w:tc>
      </w:tr>
      <w:tr w:rsidR="00B138F3" w:rsidRPr="00B138F3" w14:paraId="7EA551EF"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01B54"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554EF">
              <w:rPr>
                <w:rFonts w:ascii="GHEA Grapalat" w:hAnsi="GHEA Grapalat"/>
                <w:sz w:val="20"/>
                <w:szCs w:val="20"/>
              </w:rPr>
              <w:t xml:space="preserve"> </w:t>
            </w:r>
            <w:proofErr w:type="spellStart"/>
            <w:r w:rsidR="00A554EF">
              <w:rPr>
                <w:rFonts w:ascii="GHEA Grapalat" w:hAnsi="GHEA Grapalat"/>
                <w:sz w:val="20"/>
                <w:szCs w:val="20"/>
              </w:rPr>
              <w:t>Армбизнесбанк</w:t>
            </w:r>
            <w:proofErr w:type="spellEnd"/>
          </w:p>
        </w:tc>
      </w:tr>
      <w:tr w:rsidR="00B138F3" w:rsidRPr="00B138F3" w14:paraId="25750F5C"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537A9"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554EF" w:rsidRPr="002E7E25">
              <w:rPr>
                <w:rFonts w:ascii="Arial LatArm" w:hAnsi="Arial LatArm" w:cs="Arial"/>
                <w:sz w:val="18"/>
                <w:szCs w:val="18"/>
                <w:lang w:val="nb-NO"/>
              </w:rPr>
              <w:t>1150004484110100</w:t>
            </w:r>
          </w:p>
        </w:tc>
      </w:tr>
      <w:tr w:rsidR="00B138F3" w:rsidRPr="00B138F3" w14:paraId="6AF81C48"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B0268"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512FD2E"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1E174"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3782D4"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77F9D"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F0DAD47"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2BBDB"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FED315A" w14:textId="77777777" w:rsidTr="0081620D">
        <w:trPr>
          <w:trHeight w:val="424"/>
        </w:trPr>
        <w:tc>
          <w:tcPr>
            <w:tcW w:w="10980" w:type="dxa"/>
            <w:gridSpan w:val="2"/>
            <w:tcBorders>
              <w:top w:val="single" w:sz="4" w:space="0" w:color="auto"/>
              <w:left w:val="single" w:sz="4" w:space="0" w:color="auto"/>
              <w:right w:val="single" w:sz="4" w:space="0" w:color="000000"/>
            </w:tcBorders>
            <w:noWrap/>
            <w:vAlign w:val="bottom"/>
          </w:tcPr>
          <w:p w14:paraId="4ABD6C36"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B35210D"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B2C74"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80C3D68"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1D16E" w14:textId="77777777" w:rsidR="00C3421C" w:rsidRPr="00B138F3" w:rsidRDefault="00C3421C" w:rsidP="008162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E5CA95B"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289C8D75" w14:textId="77777777" w:rsidR="00C3421C" w:rsidRPr="00B138F3" w:rsidRDefault="00C3421C" w:rsidP="008162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8EB90B5" w14:textId="77777777" w:rsidR="00C3421C" w:rsidRPr="00B138F3" w:rsidRDefault="00C3421C" w:rsidP="0081620D">
            <w:pPr>
              <w:widowControl w:val="0"/>
              <w:spacing w:after="160"/>
              <w:rPr>
                <w:rFonts w:ascii="GHEA Grapalat" w:hAnsi="GHEA Grapalat" w:cs="Sylfaen"/>
              </w:rPr>
            </w:pPr>
          </w:p>
          <w:p w14:paraId="201B2302" w14:textId="77777777" w:rsidR="00C3421C" w:rsidRPr="00B138F3" w:rsidRDefault="00C3421C" w:rsidP="0081620D">
            <w:pPr>
              <w:widowControl w:val="0"/>
              <w:spacing w:after="160"/>
              <w:jc w:val="right"/>
              <w:rPr>
                <w:rFonts w:ascii="GHEA Grapalat" w:hAnsi="GHEA Grapalat" w:cs="Tahoma"/>
              </w:rPr>
            </w:pPr>
            <w:r w:rsidRPr="00B138F3">
              <w:rPr>
                <w:rFonts w:ascii="GHEA Grapalat" w:hAnsi="GHEA Grapalat"/>
              </w:rPr>
              <w:t>/____________________/</w:t>
            </w:r>
          </w:p>
          <w:p w14:paraId="4C1AC07E" w14:textId="77777777" w:rsidR="00C3421C" w:rsidRPr="00B138F3" w:rsidRDefault="00C3421C" w:rsidP="0081620D">
            <w:pPr>
              <w:widowControl w:val="0"/>
              <w:spacing w:after="160"/>
              <w:rPr>
                <w:rFonts w:ascii="GHEA Grapalat" w:hAnsi="GHEA Grapalat" w:cs="Sylfaen"/>
              </w:rPr>
            </w:pPr>
          </w:p>
          <w:p w14:paraId="39578787"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14:paraId="6DF71324" w14:textId="77777777" w:rsidR="00C3421C" w:rsidRPr="00B138F3" w:rsidRDefault="00C3421C" w:rsidP="0081620D">
            <w:pPr>
              <w:widowControl w:val="0"/>
              <w:spacing w:after="160"/>
              <w:rPr>
                <w:rFonts w:ascii="GHEA Grapalat" w:hAnsi="GHEA Grapalat" w:cs="Sylfaen"/>
              </w:rPr>
            </w:pPr>
          </w:p>
          <w:p w14:paraId="3AA648C2" w14:textId="77777777" w:rsidR="00C3421C" w:rsidRPr="00B138F3" w:rsidRDefault="00C3421C" w:rsidP="008162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421DE9" w14:textId="77777777" w:rsidR="00C3421C" w:rsidRPr="00B138F3" w:rsidRDefault="00C3421C" w:rsidP="008162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82288B" w14:textId="77777777" w:rsidR="00C3421C" w:rsidRPr="00B138F3" w:rsidRDefault="00C3421C" w:rsidP="0081620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B5A3F7B" w14:textId="77777777" w:rsidR="00C3421C" w:rsidRPr="00B138F3" w:rsidRDefault="00C3421C" w:rsidP="0081620D">
            <w:pPr>
              <w:widowControl w:val="0"/>
              <w:spacing w:after="160"/>
              <w:rPr>
                <w:rFonts w:ascii="GHEA Grapalat" w:hAnsi="GHEA Grapalat" w:cs="Sylfaen"/>
              </w:rPr>
            </w:pPr>
          </w:p>
          <w:p w14:paraId="20420323"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14:paraId="1F7F2B0F" w14:textId="77777777" w:rsidR="00C3421C" w:rsidRPr="00B138F3" w:rsidRDefault="00C3421C" w:rsidP="0081620D">
            <w:pPr>
              <w:widowControl w:val="0"/>
              <w:spacing w:after="160"/>
              <w:jc w:val="right"/>
              <w:rPr>
                <w:rFonts w:ascii="GHEA Grapalat" w:hAnsi="GHEA Grapalat" w:cs="Tahoma"/>
              </w:rPr>
            </w:pPr>
          </w:p>
          <w:p w14:paraId="6CA3B404"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14:paraId="5F3DE7ED" w14:textId="77777777" w:rsidR="00C3421C" w:rsidRPr="00B138F3" w:rsidRDefault="00C3421C" w:rsidP="0081620D">
            <w:pPr>
              <w:widowControl w:val="0"/>
              <w:spacing w:after="160"/>
              <w:rPr>
                <w:rFonts w:ascii="GHEA Grapalat" w:hAnsi="GHEA Grapalat" w:cs="Sylfaen"/>
              </w:rPr>
            </w:pPr>
          </w:p>
          <w:p w14:paraId="64F74D48" w14:textId="77777777" w:rsidR="00C3421C" w:rsidRPr="00B138F3" w:rsidRDefault="00C3421C" w:rsidP="008162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0F406AE" w14:textId="77777777" w:rsidTr="0081620D">
        <w:trPr>
          <w:trHeight w:val="2194"/>
        </w:trPr>
        <w:tc>
          <w:tcPr>
            <w:tcW w:w="5616" w:type="dxa"/>
            <w:tcBorders>
              <w:top w:val="single" w:sz="4" w:space="0" w:color="auto"/>
              <w:left w:val="single" w:sz="4" w:space="0" w:color="auto"/>
              <w:right w:val="single" w:sz="4" w:space="0" w:color="auto"/>
            </w:tcBorders>
            <w:noWrap/>
            <w:vAlign w:val="bottom"/>
          </w:tcPr>
          <w:p w14:paraId="43D9FEF8" w14:textId="77777777" w:rsidR="00C3421C" w:rsidRPr="00B138F3" w:rsidRDefault="00C3421C" w:rsidP="008162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D175420" w14:textId="77777777" w:rsidR="00C3421C" w:rsidRPr="00B138F3" w:rsidRDefault="00C3421C" w:rsidP="0081620D">
            <w:pPr>
              <w:widowControl w:val="0"/>
              <w:spacing w:after="160"/>
              <w:rPr>
                <w:rFonts w:ascii="GHEA Grapalat" w:hAnsi="GHEA Grapalat"/>
              </w:rPr>
            </w:pPr>
          </w:p>
          <w:p w14:paraId="230315E9" w14:textId="77777777" w:rsidR="00C3421C" w:rsidRPr="00B138F3" w:rsidRDefault="00C3421C" w:rsidP="0081620D">
            <w:pPr>
              <w:widowControl w:val="0"/>
              <w:jc w:val="right"/>
              <w:rPr>
                <w:rFonts w:ascii="GHEA Grapalat" w:hAnsi="GHEA Grapalat" w:cs="Tahoma"/>
              </w:rPr>
            </w:pPr>
            <w:r w:rsidRPr="00B138F3">
              <w:rPr>
                <w:rFonts w:ascii="GHEA Grapalat" w:hAnsi="GHEA Grapalat"/>
              </w:rPr>
              <w:t>/____________________/</w:t>
            </w:r>
          </w:p>
          <w:p w14:paraId="486C4DA8" w14:textId="77777777" w:rsidR="00C3421C" w:rsidRPr="00B138F3" w:rsidRDefault="00C3421C" w:rsidP="008162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EC00D7" w14:textId="77777777" w:rsidR="00C3421C" w:rsidRPr="00B138F3" w:rsidRDefault="00C3421C" w:rsidP="0081620D">
            <w:pPr>
              <w:widowControl w:val="0"/>
              <w:spacing w:after="160"/>
              <w:rPr>
                <w:rFonts w:ascii="GHEA Grapalat" w:hAnsi="GHEA Grapalat" w:cs="Tahoma"/>
              </w:rPr>
            </w:pPr>
          </w:p>
          <w:p w14:paraId="61E93E00" w14:textId="77777777" w:rsidR="00C3421C" w:rsidRPr="00B138F3" w:rsidRDefault="00C3421C" w:rsidP="008162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BFC769E" w14:textId="77777777" w:rsidR="00C3421C" w:rsidRPr="00B138F3" w:rsidRDefault="00C3421C" w:rsidP="008162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5F6577" w14:textId="77777777" w:rsidR="00C3421C" w:rsidRPr="00B138F3" w:rsidRDefault="00C3421C" w:rsidP="0081620D">
            <w:pPr>
              <w:widowControl w:val="0"/>
              <w:spacing w:after="160"/>
              <w:rPr>
                <w:rFonts w:ascii="GHEA Grapalat" w:hAnsi="GHEA Grapalat" w:cs="Tahoma"/>
              </w:rPr>
            </w:pPr>
          </w:p>
          <w:p w14:paraId="79C44671" w14:textId="77777777" w:rsidR="00C3421C" w:rsidRPr="00B138F3" w:rsidRDefault="00C3421C" w:rsidP="0081620D">
            <w:pPr>
              <w:widowControl w:val="0"/>
              <w:jc w:val="right"/>
              <w:rPr>
                <w:rFonts w:ascii="GHEA Grapalat" w:hAnsi="GHEA Grapalat" w:cs="Tahoma"/>
              </w:rPr>
            </w:pPr>
            <w:r w:rsidRPr="00B138F3">
              <w:rPr>
                <w:rFonts w:ascii="GHEA Grapalat" w:hAnsi="GHEA Grapalat"/>
              </w:rPr>
              <w:t>/____________________/</w:t>
            </w:r>
          </w:p>
          <w:p w14:paraId="79CF5070" w14:textId="77777777" w:rsidR="00C3421C" w:rsidRPr="00B138F3" w:rsidRDefault="00C3421C" w:rsidP="008162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14DCE67" w14:textId="77777777" w:rsidR="00C3421C" w:rsidRPr="00B138F3" w:rsidRDefault="00C3421C" w:rsidP="0081620D">
            <w:pPr>
              <w:widowControl w:val="0"/>
              <w:spacing w:after="160"/>
              <w:rPr>
                <w:rFonts w:ascii="GHEA Grapalat" w:hAnsi="GHEA Grapalat" w:cs="Arial"/>
              </w:rPr>
            </w:pPr>
          </w:p>
        </w:tc>
      </w:tr>
      <w:tr w:rsidR="00B138F3" w:rsidRPr="00B138F3" w14:paraId="11276490"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6CB12311" w14:textId="77777777" w:rsidR="00C3421C" w:rsidRPr="00B138F3" w:rsidRDefault="00C3421C" w:rsidP="008162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9B258E" w14:textId="77777777" w:rsidR="00C3421C" w:rsidRPr="00B138F3" w:rsidRDefault="00C3421C" w:rsidP="0081620D">
            <w:pPr>
              <w:widowControl w:val="0"/>
              <w:spacing w:after="160"/>
              <w:rPr>
                <w:rFonts w:ascii="GHEA Grapalat" w:hAnsi="GHEA Grapalat" w:cs="Sylfaen"/>
              </w:rPr>
            </w:pPr>
          </w:p>
          <w:p w14:paraId="74FCA574" w14:textId="77777777" w:rsidR="00C3421C" w:rsidRPr="00B138F3" w:rsidRDefault="00C3421C" w:rsidP="008162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64506C" w14:textId="77777777" w:rsidR="00C3421C" w:rsidRPr="00B138F3" w:rsidRDefault="00C3421C" w:rsidP="008162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26E0DAE" w14:textId="77777777" w:rsidR="00C3421C" w:rsidRPr="00B138F3" w:rsidRDefault="00C3421C" w:rsidP="0081620D">
            <w:pPr>
              <w:widowControl w:val="0"/>
              <w:spacing w:after="160"/>
              <w:rPr>
                <w:rFonts w:ascii="GHEA Grapalat" w:hAnsi="GHEA Grapalat"/>
              </w:rPr>
            </w:pPr>
          </w:p>
          <w:p w14:paraId="030FD33C"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49B1E5" w14:textId="77777777" w:rsidR="00C3421C" w:rsidRPr="00B138F3" w:rsidRDefault="00C3421C" w:rsidP="00C3421C">
      <w:pPr>
        <w:widowControl w:val="0"/>
        <w:spacing w:after="160"/>
        <w:jc w:val="center"/>
        <w:rPr>
          <w:rFonts w:ascii="GHEA Grapalat" w:hAnsi="GHEA Grapalat" w:cs="Sylfaen"/>
        </w:rPr>
      </w:pPr>
    </w:p>
    <w:p w14:paraId="393A76E8" w14:textId="77777777"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F07E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F327EC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3D67917"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720B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EEE6B2"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1508D1"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FFFEB6"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DB5C36"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66D8A7E"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66B574"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4BE708"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8EAC0C0"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0F14AFC"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2E5DBF0"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05580"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0CE9CA"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71BF81"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CC7887"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738A383"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1F5575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3700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5EE28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25A1F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39F3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F6E4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7D08F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50A2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049BE5" w14:textId="77777777"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DD6C7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70DF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00670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A997C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F2B4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BC1A63" w14:textId="77777777"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4D086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8395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CCF4AF" w14:textId="77777777" w:rsidR="00C3421C" w:rsidRPr="00B138F3" w:rsidRDefault="00C3421C"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D39FE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F1F402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0EF6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5E4100" w14:textId="77777777"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0888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2494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B134E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4675B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1FD865"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DF5D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FDC7E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EA874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404D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F4A440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BC236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D621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36936E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6BB28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DB06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434F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F806C0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08BF0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6F35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D34BE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13558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3EA1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F83EF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952DB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5A8EBA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5EDD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D28A8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1A329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2BB5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AAE50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22371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6A70ED"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9EF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904B2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9F5CA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22B8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3D21C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46990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D745C7"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AE87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035428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45DCF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B72E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B4136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5A6B6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22FC85"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CCAB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18DB9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AE04C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A31F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BAB3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C5538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A24E6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E724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B2E03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50705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211E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A54DB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02015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77E3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A2F7C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5084C4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4435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778BB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37A6A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F85393"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AD6F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B16034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884EB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0F52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AEE2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F5F457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E54749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AFF8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1A933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8DD03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A7D5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28446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D4372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0AA7024"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978C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6B65C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22C43F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37DE7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5ECB4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BC5E2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CD1C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C28515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1C5BAF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37F3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05310E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44778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5287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9ED9D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190E3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34DF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12CB7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1503E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C0B53E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B887C" w14:textId="77777777" w:rsidR="00C3421C" w:rsidRPr="00B138F3" w:rsidDel="0010680B"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9FC73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AACF2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A68F5" w14:textId="77777777" w:rsidR="00C3421C" w:rsidRPr="00B138F3" w:rsidRDefault="00C3421C"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6F94BA7" w14:textId="77777777" w:rsidR="00C3421C" w:rsidRPr="00B138F3" w:rsidRDefault="00C3421C"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4D83EE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6F1F9D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22E3A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D81E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8C75D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91C8E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4C27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35682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E9BC5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EA5DF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E8EE17"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5711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65041E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FFCAD0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7DB2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EE9A8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AA9AC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4FFF86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70129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2D96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95BE1D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F30A1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79F5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08141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F851CF" w14:textId="77777777" w:rsidR="00C3421C" w:rsidRPr="00B138F3" w:rsidRDefault="00C3421C"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6751B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4B7637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0CB5AB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5170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4D10C8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DB999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05FA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82075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60B9F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DA3118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4602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CA403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0E5BB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15E3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E90D1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A74D3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C4B3E5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5AFB2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543C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664FA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09DCF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F6F0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29A2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E0E916"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355EE807"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2399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47828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679C3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0806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A155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02114F"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6CA880F5"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836B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5748E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953BA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F7A0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8FCA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21E058"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1B80226D"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833E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9C43B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DDB32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F589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67000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78346E"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6DB62DF4"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5677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35039F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CBC55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5E7EE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3878F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860D39" w14:textId="77777777" w:rsidR="00C3421C" w:rsidRPr="00B138F3" w:rsidRDefault="00C3421C" w:rsidP="0081620D">
            <w:pPr>
              <w:widowControl w:val="0"/>
              <w:spacing w:after="120"/>
              <w:jc w:val="center"/>
              <w:rPr>
                <w:rFonts w:ascii="GHEA Grapalat" w:hAnsi="GHEA Grapalat"/>
                <w:sz w:val="18"/>
                <w:szCs w:val="18"/>
              </w:rPr>
            </w:pPr>
          </w:p>
        </w:tc>
      </w:tr>
      <w:tr w:rsidR="00FF3DE9" w:rsidRPr="00B138F3" w14:paraId="255CCB5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DD95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B5871A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0D7F6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159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92974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C15814" w14:textId="77777777" w:rsidR="00C3421C" w:rsidRPr="00B138F3" w:rsidRDefault="00C3421C" w:rsidP="0081620D">
            <w:pPr>
              <w:widowControl w:val="0"/>
              <w:spacing w:after="120"/>
              <w:jc w:val="center"/>
              <w:rPr>
                <w:rFonts w:ascii="GHEA Grapalat" w:hAnsi="GHEA Grapalat"/>
                <w:sz w:val="18"/>
                <w:szCs w:val="18"/>
              </w:rPr>
            </w:pPr>
          </w:p>
        </w:tc>
      </w:tr>
    </w:tbl>
    <w:p w14:paraId="73F17470" w14:textId="77777777" w:rsidR="001005B0" w:rsidRPr="00B138F3" w:rsidRDefault="001005B0" w:rsidP="00B46D58">
      <w:pPr>
        <w:widowControl w:val="0"/>
        <w:spacing w:after="160"/>
        <w:ind w:left="567" w:right="565"/>
        <w:jc w:val="center"/>
        <w:rPr>
          <w:rFonts w:ascii="GHEA Grapalat" w:hAnsi="GHEA Grapalat"/>
          <w:b/>
        </w:rPr>
      </w:pPr>
    </w:p>
    <w:p w14:paraId="110CD07F" w14:textId="77777777" w:rsidR="001005B0" w:rsidRPr="00B138F3" w:rsidRDefault="001005B0" w:rsidP="00B46D58">
      <w:pPr>
        <w:widowControl w:val="0"/>
        <w:spacing w:after="160"/>
        <w:ind w:left="567" w:right="565"/>
        <w:jc w:val="center"/>
        <w:rPr>
          <w:rFonts w:ascii="GHEA Grapalat" w:hAnsi="GHEA Grapalat"/>
          <w:b/>
        </w:rPr>
      </w:pPr>
    </w:p>
    <w:p w14:paraId="33A74984" w14:textId="77777777" w:rsidR="001005B0" w:rsidRPr="00B138F3" w:rsidRDefault="001005B0" w:rsidP="00B46D58">
      <w:pPr>
        <w:widowControl w:val="0"/>
        <w:spacing w:after="160"/>
        <w:ind w:left="567" w:right="565"/>
        <w:jc w:val="center"/>
        <w:rPr>
          <w:rFonts w:ascii="GHEA Grapalat" w:hAnsi="GHEA Grapalat"/>
          <w:b/>
        </w:rPr>
      </w:pPr>
    </w:p>
    <w:p w14:paraId="33BC1B54" w14:textId="77777777" w:rsidR="001005B0" w:rsidRPr="00B138F3" w:rsidRDefault="001005B0" w:rsidP="00B46D58">
      <w:pPr>
        <w:widowControl w:val="0"/>
        <w:spacing w:after="160"/>
        <w:ind w:left="567" w:right="565"/>
        <w:jc w:val="center"/>
        <w:rPr>
          <w:rFonts w:ascii="GHEA Grapalat" w:hAnsi="GHEA Grapalat"/>
          <w:b/>
        </w:rPr>
      </w:pPr>
    </w:p>
    <w:p w14:paraId="52713F34" w14:textId="77777777" w:rsidR="001005B0" w:rsidRPr="00B138F3" w:rsidRDefault="001005B0" w:rsidP="00B46D58">
      <w:pPr>
        <w:widowControl w:val="0"/>
        <w:spacing w:after="160"/>
        <w:ind w:left="567" w:right="565"/>
        <w:jc w:val="center"/>
        <w:rPr>
          <w:rFonts w:ascii="GHEA Grapalat" w:hAnsi="GHEA Grapalat"/>
          <w:b/>
        </w:rPr>
      </w:pPr>
    </w:p>
    <w:p w14:paraId="5D9297FD" w14:textId="77777777" w:rsidR="001005B0" w:rsidRPr="00B138F3" w:rsidRDefault="001005B0" w:rsidP="00B46D58">
      <w:pPr>
        <w:widowControl w:val="0"/>
        <w:spacing w:after="160"/>
        <w:ind w:left="567" w:right="565"/>
        <w:jc w:val="center"/>
        <w:rPr>
          <w:rFonts w:ascii="GHEA Grapalat" w:hAnsi="GHEA Grapalat"/>
          <w:b/>
        </w:rPr>
      </w:pPr>
    </w:p>
    <w:p w14:paraId="5BDDA68A" w14:textId="77777777" w:rsidR="001005B0" w:rsidRPr="00B138F3" w:rsidRDefault="001005B0" w:rsidP="00B46D58">
      <w:pPr>
        <w:widowControl w:val="0"/>
        <w:spacing w:after="160"/>
        <w:ind w:left="567" w:right="565"/>
        <w:jc w:val="center"/>
        <w:rPr>
          <w:rFonts w:ascii="GHEA Grapalat" w:hAnsi="GHEA Grapalat"/>
          <w:b/>
        </w:rPr>
      </w:pPr>
    </w:p>
    <w:p w14:paraId="614AEFF8" w14:textId="77777777" w:rsidR="001005B0" w:rsidRPr="00B138F3" w:rsidRDefault="001005B0" w:rsidP="00B46D58">
      <w:pPr>
        <w:widowControl w:val="0"/>
        <w:spacing w:after="160"/>
        <w:ind w:left="567" w:right="565"/>
        <w:jc w:val="center"/>
        <w:rPr>
          <w:rFonts w:ascii="GHEA Grapalat" w:hAnsi="GHEA Grapalat"/>
          <w:b/>
        </w:rPr>
      </w:pPr>
    </w:p>
    <w:p w14:paraId="12E4F642" w14:textId="77777777" w:rsidR="001005B0" w:rsidRPr="00B138F3" w:rsidRDefault="001005B0" w:rsidP="00B46D58">
      <w:pPr>
        <w:widowControl w:val="0"/>
        <w:spacing w:after="160"/>
        <w:ind w:left="567" w:right="565"/>
        <w:jc w:val="center"/>
        <w:rPr>
          <w:rFonts w:ascii="GHEA Grapalat" w:hAnsi="GHEA Grapalat"/>
          <w:b/>
        </w:rPr>
      </w:pPr>
    </w:p>
    <w:p w14:paraId="74C7EA6F" w14:textId="77777777" w:rsidR="001005B0" w:rsidRPr="00B138F3" w:rsidRDefault="001005B0" w:rsidP="00B46D58">
      <w:pPr>
        <w:widowControl w:val="0"/>
        <w:spacing w:after="160"/>
        <w:ind w:left="567" w:right="565"/>
        <w:jc w:val="center"/>
        <w:rPr>
          <w:rFonts w:ascii="GHEA Grapalat" w:hAnsi="GHEA Grapalat"/>
          <w:b/>
        </w:rPr>
      </w:pPr>
    </w:p>
    <w:p w14:paraId="3479A7D3" w14:textId="77777777" w:rsidR="001005B0" w:rsidRPr="00B138F3" w:rsidRDefault="001005B0" w:rsidP="00B46D58">
      <w:pPr>
        <w:widowControl w:val="0"/>
        <w:spacing w:after="160"/>
        <w:ind w:left="567" w:right="565"/>
        <w:jc w:val="center"/>
        <w:rPr>
          <w:rFonts w:ascii="GHEA Grapalat" w:hAnsi="GHEA Grapalat"/>
          <w:b/>
        </w:rPr>
      </w:pPr>
    </w:p>
    <w:p w14:paraId="3A281B1A" w14:textId="77777777" w:rsidR="001005B0" w:rsidRPr="00B138F3" w:rsidRDefault="001005B0" w:rsidP="00B46D58">
      <w:pPr>
        <w:widowControl w:val="0"/>
        <w:spacing w:after="160"/>
        <w:ind w:left="567" w:right="565"/>
        <w:jc w:val="center"/>
        <w:rPr>
          <w:rFonts w:ascii="GHEA Grapalat" w:hAnsi="GHEA Grapalat"/>
          <w:b/>
        </w:rPr>
      </w:pPr>
    </w:p>
    <w:p w14:paraId="2FA478EE" w14:textId="77777777" w:rsidR="001005B0" w:rsidRPr="00B138F3" w:rsidRDefault="001005B0" w:rsidP="00B46D58">
      <w:pPr>
        <w:widowControl w:val="0"/>
        <w:spacing w:after="160"/>
        <w:ind w:left="567" w:right="565"/>
        <w:jc w:val="center"/>
        <w:rPr>
          <w:rFonts w:ascii="GHEA Grapalat" w:hAnsi="GHEA Grapalat"/>
          <w:b/>
        </w:rPr>
      </w:pPr>
    </w:p>
    <w:p w14:paraId="53C01D0C" w14:textId="77777777" w:rsidR="001005B0" w:rsidRPr="00B138F3" w:rsidRDefault="001005B0" w:rsidP="00B46D58">
      <w:pPr>
        <w:widowControl w:val="0"/>
        <w:spacing w:after="160"/>
        <w:ind w:left="567" w:right="565"/>
        <w:jc w:val="center"/>
        <w:rPr>
          <w:rFonts w:ascii="GHEA Grapalat" w:hAnsi="GHEA Grapalat"/>
          <w:b/>
        </w:rPr>
      </w:pPr>
    </w:p>
    <w:p w14:paraId="0C27465B" w14:textId="77777777" w:rsidR="001005B0" w:rsidRPr="00B138F3" w:rsidRDefault="001005B0" w:rsidP="00B46D58">
      <w:pPr>
        <w:widowControl w:val="0"/>
        <w:spacing w:after="160"/>
        <w:ind w:left="567" w:right="565"/>
        <w:jc w:val="center"/>
        <w:rPr>
          <w:rFonts w:ascii="GHEA Grapalat" w:hAnsi="GHEA Grapalat"/>
          <w:b/>
        </w:rPr>
      </w:pPr>
    </w:p>
    <w:p w14:paraId="59C2C13C" w14:textId="77777777" w:rsidR="001005B0" w:rsidRPr="00B138F3" w:rsidRDefault="001005B0" w:rsidP="00B46D58">
      <w:pPr>
        <w:widowControl w:val="0"/>
        <w:spacing w:after="160"/>
        <w:ind w:left="567" w:right="565"/>
        <w:jc w:val="center"/>
        <w:rPr>
          <w:rFonts w:ascii="GHEA Grapalat" w:hAnsi="GHEA Grapalat"/>
          <w:b/>
        </w:rPr>
      </w:pPr>
    </w:p>
    <w:p w14:paraId="1F7C1322" w14:textId="77777777" w:rsidR="001005B0" w:rsidRPr="00B138F3" w:rsidRDefault="001005B0" w:rsidP="00B46D58">
      <w:pPr>
        <w:widowControl w:val="0"/>
        <w:spacing w:after="160"/>
        <w:ind w:left="567" w:right="565"/>
        <w:jc w:val="center"/>
        <w:rPr>
          <w:rFonts w:ascii="GHEA Grapalat" w:hAnsi="GHEA Grapalat"/>
          <w:b/>
        </w:rPr>
      </w:pPr>
    </w:p>
    <w:p w14:paraId="75F6CE40"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53515B" w14:textId="3393F1EE"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D7C7E" w:rsidRPr="000403DE">
        <w:rPr>
          <w:rFonts w:ascii="Sylfaen" w:hAnsi="Sylfaen"/>
          <w:sz w:val="24"/>
          <w:szCs w:val="24"/>
          <w:lang w:val="af-ZA"/>
        </w:rPr>
        <w:t>«</w:t>
      </w:r>
      <w:r w:rsidR="00FD7C7E">
        <w:rPr>
          <w:rFonts w:ascii="Sylfaen" w:hAnsi="Sylfaen"/>
          <w:b/>
          <w:lang w:val="hy-AM"/>
        </w:rPr>
        <w:t>ՎԲԿ-ԳՀԾՁԲ-</w:t>
      </w:r>
      <w:r w:rsidR="0083117F">
        <w:rPr>
          <w:rFonts w:ascii="Sylfaen" w:hAnsi="Sylfaen"/>
          <w:b/>
          <w:lang w:val="hy-AM"/>
        </w:rPr>
        <w:t>26/23</w:t>
      </w:r>
      <w:r w:rsidR="00FD7C7E" w:rsidRPr="000403DE">
        <w:rPr>
          <w:rFonts w:ascii="Sylfaen" w:hAnsi="Sylfaen"/>
          <w:sz w:val="24"/>
          <w:szCs w:val="24"/>
          <w:lang w:val="af-ZA"/>
        </w:rPr>
        <w:t>»</w:t>
      </w:r>
    </w:p>
    <w:p w14:paraId="4F64DD4F" w14:textId="77777777" w:rsidR="001005B0" w:rsidRPr="00B138F3" w:rsidRDefault="001005B0" w:rsidP="00B46D58">
      <w:pPr>
        <w:widowControl w:val="0"/>
        <w:spacing w:after="160"/>
        <w:ind w:left="567" w:right="565"/>
        <w:jc w:val="center"/>
        <w:rPr>
          <w:rFonts w:ascii="GHEA Grapalat" w:hAnsi="GHEA Grapalat"/>
          <w:b/>
        </w:rPr>
      </w:pPr>
    </w:p>
    <w:p w14:paraId="6B8B03F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2382D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05EDB1B" w14:textId="77777777" w:rsidR="001005B0" w:rsidRPr="00B138F3" w:rsidRDefault="001005B0" w:rsidP="00B46D58">
      <w:pPr>
        <w:widowControl w:val="0"/>
        <w:spacing w:after="160"/>
        <w:ind w:left="567" w:right="565"/>
        <w:jc w:val="center"/>
        <w:rPr>
          <w:rFonts w:ascii="GHEA Grapalat" w:hAnsi="GHEA Grapalat"/>
          <w:b/>
        </w:rPr>
      </w:pPr>
    </w:p>
    <w:p w14:paraId="7208575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14:paraId="450BE88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4E4F60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14:paraId="0EBF936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14:paraId="6687CCFC"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14:paraId="02CFBA3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6277B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63AEBF6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14:paraId="41F1BBD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71C016B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1358FF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14:paraId="2EE0532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EE25B4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14:paraId="7CD48C6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11B54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1095547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BD67A0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E143C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7E2A6" w14:textId="77777777"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14:paraId="6B9EE91F" w14:textId="77777777"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A623CE7" w14:textId="77777777"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35C7407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00C0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F2C70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C95577"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14:paraId="19E0A9D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AE0A7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7921F4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C64B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14:paraId="414EE29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582C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73B89B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42FA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9BDE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B9097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14:paraId="33AC72B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BAD30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3F15A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22F6F2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0C90FA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6B43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FB2D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065E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6A31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08D0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92121A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71451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189078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14:paraId="70F3A6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E364E4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653E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28005E"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18A2D637"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3A00BB12" w14:textId="77777777" w:rsidR="001005B0" w:rsidRPr="00B138F3" w:rsidRDefault="001005B0" w:rsidP="005B3A59">
      <w:pPr>
        <w:widowControl w:val="0"/>
        <w:spacing w:after="160"/>
        <w:ind w:left="567" w:right="565"/>
        <w:jc w:val="both"/>
        <w:rPr>
          <w:rFonts w:ascii="GHEA Grapalat" w:hAnsi="GHEA Grapalat"/>
        </w:rPr>
      </w:pPr>
    </w:p>
    <w:p w14:paraId="49157921" w14:textId="77777777" w:rsidR="001005B0" w:rsidRPr="00B138F3" w:rsidRDefault="001005B0" w:rsidP="00B46D58">
      <w:pPr>
        <w:widowControl w:val="0"/>
        <w:spacing w:after="160"/>
        <w:ind w:left="567" w:right="565"/>
        <w:jc w:val="center"/>
        <w:rPr>
          <w:rFonts w:ascii="GHEA Grapalat" w:hAnsi="GHEA Grapalat"/>
          <w:b/>
        </w:rPr>
      </w:pPr>
    </w:p>
    <w:p w14:paraId="57D4CDCA" w14:textId="77777777" w:rsidR="001005B0" w:rsidRPr="00B138F3" w:rsidRDefault="001005B0" w:rsidP="00B46D58">
      <w:pPr>
        <w:widowControl w:val="0"/>
        <w:spacing w:after="160"/>
        <w:ind w:left="567" w:right="565"/>
        <w:jc w:val="center"/>
        <w:rPr>
          <w:rFonts w:ascii="GHEA Grapalat" w:hAnsi="GHEA Grapalat"/>
          <w:b/>
        </w:rPr>
      </w:pPr>
    </w:p>
    <w:p w14:paraId="19E7A051" w14:textId="77777777" w:rsidR="001005B0" w:rsidRPr="00B138F3" w:rsidRDefault="001005B0" w:rsidP="00B46D58">
      <w:pPr>
        <w:widowControl w:val="0"/>
        <w:spacing w:after="160"/>
        <w:ind w:left="567" w:right="565"/>
        <w:jc w:val="center"/>
        <w:rPr>
          <w:rFonts w:ascii="GHEA Grapalat" w:hAnsi="GHEA Grapalat"/>
          <w:b/>
        </w:rPr>
      </w:pPr>
    </w:p>
    <w:p w14:paraId="65FE0669" w14:textId="77777777" w:rsidR="001005B0" w:rsidRPr="00B138F3" w:rsidRDefault="001005B0" w:rsidP="00B46D58">
      <w:pPr>
        <w:widowControl w:val="0"/>
        <w:spacing w:after="160"/>
        <w:ind w:left="567" w:right="565"/>
        <w:jc w:val="center"/>
        <w:rPr>
          <w:rFonts w:ascii="GHEA Grapalat" w:hAnsi="GHEA Grapalat"/>
          <w:b/>
        </w:rPr>
      </w:pPr>
    </w:p>
    <w:p w14:paraId="5D48D2D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DCC929D" w14:textId="33B6878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FD7C7E" w:rsidRPr="000403DE">
        <w:rPr>
          <w:rFonts w:ascii="Sylfaen" w:hAnsi="Sylfaen"/>
          <w:lang w:val="af-ZA"/>
        </w:rPr>
        <w:t>«</w:t>
      </w:r>
      <w:r w:rsidR="00FD7C7E">
        <w:rPr>
          <w:rFonts w:ascii="Sylfaen" w:hAnsi="Sylfaen"/>
          <w:b/>
          <w:lang w:val="hy-AM"/>
        </w:rPr>
        <w:t>ՎԲԿ-ԳՀԾՁԲ-</w:t>
      </w:r>
      <w:r w:rsidR="0083117F">
        <w:rPr>
          <w:rFonts w:ascii="Sylfaen" w:hAnsi="Sylfaen"/>
          <w:b/>
          <w:lang w:val="hy-AM"/>
        </w:rPr>
        <w:t>26/23</w:t>
      </w:r>
      <w:r w:rsidR="00FD7C7E" w:rsidRPr="000403DE">
        <w:rPr>
          <w:rFonts w:ascii="Sylfaen" w:hAnsi="Sylfaen"/>
          <w:lang w:val="af-ZA"/>
        </w:rPr>
        <w:t>»</w:t>
      </w:r>
    </w:p>
    <w:p w14:paraId="3C216016" w14:textId="77777777" w:rsidR="00AF4211" w:rsidRPr="00B138F3" w:rsidRDefault="00AF4211" w:rsidP="000A214C">
      <w:pPr>
        <w:widowControl w:val="0"/>
        <w:spacing w:after="160"/>
        <w:jc w:val="center"/>
        <w:rPr>
          <w:rFonts w:ascii="GHEA Grapalat" w:hAnsi="GHEA Grapalat"/>
          <w:b/>
        </w:rPr>
      </w:pPr>
    </w:p>
    <w:p w14:paraId="676FF7A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D7D467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5D82C3DA" w14:textId="77777777" w:rsidTr="0081620D">
        <w:tc>
          <w:tcPr>
            <w:tcW w:w="4786" w:type="dxa"/>
          </w:tcPr>
          <w:p w14:paraId="5A0634C7" w14:textId="77777777" w:rsidR="000A214C" w:rsidRPr="00B138F3" w:rsidRDefault="000A214C" w:rsidP="00FD7C7E">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3B238A70" w14:textId="77777777" w:rsidR="000A214C" w:rsidRPr="00B138F3" w:rsidRDefault="000A214C" w:rsidP="0081620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7CA061E0" w14:textId="77777777" w:rsidR="000A214C" w:rsidRPr="00B138F3" w:rsidRDefault="000A214C" w:rsidP="000A214C">
      <w:pPr>
        <w:widowControl w:val="0"/>
        <w:spacing w:after="160"/>
        <w:rPr>
          <w:rFonts w:ascii="GHEA Grapalat" w:hAnsi="GHEA Grapalat" w:cs="GHEA Grapalat"/>
          <w:b/>
        </w:rPr>
      </w:pPr>
    </w:p>
    <w:p w14:paraId="2FD7CCD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4DAB86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5E17F9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E8AFD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7AE28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42E12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C5312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D7C7E" w:rsidRPr="0081620D">
        <w:rPr>
          <w:rFonts w:ascii="Arial" w:hAnsi="Arial" w:cs="Arial"/>
          <w:i/>
        </w:rPr>
        <w:t>ВАНАДЗОРСКИЙ МЕДИЦИНСКИЙ ЦЕНТР ЗАО</w:t>
      </w:r>
      <w:r w:rsidRPr="00B138F3">
        <w:rPr>
          <w:rFonts w:ascii="GHEA Grapalat" w:hAnsi="GHEA Grapalat"/>
          <w:spacing w:val="-6"/>
        </w:rPr>
        <w:t xml:space="preserve"> *(далее — Заказчик) </w:t>
      </w:r>
    </w:p>
    <w:p w14:paraId="1EFB425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82BEA27" w14:textId="1A72D9A5"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D7C7E">
        <w:rPr>
          <w:rFonts w:ascii="Sylfaen" w:hAnsi="Sylfaen"/>
          <w:b/>
          <w:lang w:val="hy-AM"/>
        </w:rPr>
        <w:t>ՎԲԿ-ԳՀԾՁԲ-</w:t>
      </w:r>
      <w:r w:rsidR="0083117F">
        <w:rPr>
          <w:rFonts w:ascii="Sylfaen" w:hAnsi="Sylfaen"/>
          <w:b/>
          <w:lang w:val="hy-AM"/>
        </w:rPr>
        <w:t>26/23</w:t>
      </w:r>
      <w:r w:rsidR="00FD7C7E" w:rsidRPr="0009400B">
        <w:rPr>
          <w:rFonts w:ascii="Sylfaen" w:hAnsi="Sylfaen"/>
          <w:b/>
          <w:lang w:val="pt-BR"/>
        </w:rPr>
        <w:t xml:space="preserve"> </w:t>
      </w:r>
      <w:r w:rsidRPr="00B138F3">
        <w:rPr>
          <w:rFonts w:ascii="GHEA Grapalat" w:hAnsi="GHEA Grapalat"/>
        </w:rPr>
        <w:t>__________________________________ *.</w:t>
      </w:r>
    </w:p>
    <w:p w14:paraId="37C2B402"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3808266" w14:textId="77777777" w:rsidR="000A214C" w:rsidRPr="00B138F3" w:rsidRDefault="000A214C" w:rsidP="000A214C">
      <w:pPr>
        <w:rPr>
          <w:rFonts w:ascii="GHEA Grapalat" w:hAnsi="GHEA Grapalat"/>
        </w:rPr>
      </w:pPr>
      <w:r w:rsidRPr="00B138F3">
        <w:rPr>
          <w:rFonts w:ascii="GHEA Grapalat" w:hAnsi="GHEA Grapalat"/>
        </w:rPr>
        <w:br w:type="page"/>
      </w:r>
    </w:p>
    <w:p w14:paraId="3417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F424F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DF612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2A12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D251C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BBF9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14:paraId="1D5DF9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4B20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39B2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4A7FED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8DA32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5BDB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91F573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261121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10029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3FBE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E76A6A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E3A58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526F6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587CA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776B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15F06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8991C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A95B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2814F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9B83A6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A5DE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55CA1D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B871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7F7178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4EFAC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9F8530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210D304"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5209C" w14:textId="77777777" w:rsidR="00BE2572" w:rsidRPr="00B138F3" w:rsidRDefault="00BE2572" w:rsidP="0081620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99E77AA"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C3232" w14:textId="77777777" w:rsidR="00BE2572" w:rsidRPr="00B138F3" w:rsidRDefault="00BE2572" w:rsidP="0081620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B0D47C0" w14:textId="77777777" w:rsidTr="008162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83E1" w14:textId="77777777" w:rsidR="00BE2572" w:rsidRPr="00B138F3" w:rsidRDefault="00BE2572" w:rsidP="0081620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6F6BF98" w14:textId="77777777" w:rsidTr="008162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651A4"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343F508"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0FAD8"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7B095F5"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BEF1B"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8689D57"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5A5DB"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F762A9"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B513"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9D63FB"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0AF2F"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554EF">
              <w:rPr>
                <w:rFonts w:ascii="GHEA Grapalat" w:hAnsi="GHEA Grapalat"/>
                <w:sz w:val="20"/>
                <w:szCs w:val="20"/>
              </w:rPr>
              <w:t xml:space="preserve"> </w:t>
            </w:r>
            <w:proofErr w:type="spellStart"/>
            <w:r w:rsidR="00A554EF">
              <w:rPr>
                <w:rFonts w:ascii="GHEA Grapalat" w:hAnsi="GHEA Grapalat"/>
                <w:sz w:val="20"/>
                <w:szCs w:val="20"/>
              </w:rPr>
              <w:t>Ванадзорский</w:t>
            </w:r>
            <w:proofErr w:type="spellEnd"/>
            <w:r w:rsidR="00A554EF">
              <w:rPr>
                <w:rFonts w:ascii="GHEA Grapalat" w:hAnsi="GHEA Grapalat"/>
                <w:sz w:val="20"/>
                <w:szCs w:val="20"/>
              </w:rPr>
              <w:t xml:space="preserve"> </w:t>
            </w:r>
            <w:proofErr w:type="spellStart"/>
            <w:r w:rsidR="00A554EF">
              <w:rPr>
                <w:rFonts w:ascii="GHEA Grapalat" w:hAnsi="GHEA Grapalat"/>
                <w:sz w:val="20"/>
                <w:szCs w:val="20"/>
              </w:rPr>
              <w:t>медицинмкий</w:t>
            </w:r>
            <w:proofErr w:type="spellEnd"/>
            <w:r w:rsidR="00A554EF">
              <w:rPr>
                <w:rFonts w:ascii="GHEA Grapalat" w:hAnsi="GHEA Grapalat"/>
                <w:sz w:val="20"/>
                <w:szCs w:val="20"/>
              </w:rPr>
              <w:t xml:space="preserve"> центр</w:t>
            </w:r>
          </w:p>
        </w:tc>
      </w:tr>
      <w:tr w:rsidR="00B138F3" w:rsidRPr="00B138F3" w14:paraId="646B6EAF"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18015"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0429297" w14:textId="77777777" w:rsidTr="008162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20D3D"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554EF">
              <w:rPr>
                <w:rFonts w:ascii="Calibri" w:hAnsi="Calibri" w:cs="Arial"/>
                <w:sz w:val="18"/>
                <w:szCs w:val="18"/>
                <w:lang w:val="nb-NO"/>
              </w:rPr>
              <w:t>06945592</w:t>
            </w:r>
          </w:p>
        </w:tc>
      </w:tr>
      <w:tr w:rsidR="00B138F3" w:rsidRPr="00B138F3" w14:paraId="7AA43502"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E4B87"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554EF">
              <w:rPr>
                <w:rFonts w:ascii="GHEA Grapalat" w:hAnsi="GHEA Grapalat"/>
                <w:sz w:val="20"/>
                <w:szCs w:val="20"/>
              </w:rPr>
              <w:t xml:space="preserve"> </w:t>
            </w:r>
            <w:proofErr w:type="spellStart"/>
            <w:r w:rsidR="00A554EF">
              <w:rPr>
                <w:rFonts w:ascii="GHEA Grapalat" w:hAnsi="GHEA Grapalat"/>
                <w:sz w:val="20"/>
                <w:szCs w:val="20"/>
              </w:rPr>
              <w:t>Армбизнесбанк</w:t>
            </w:r>
            <w:proofErr w:type="spellEnd"/>
          </w:p>
        </w:tc>
      </w:tr>
      <w:tr w:rsidR="00B138F3" w:rsidRPr="00B138F3" w14:paraId="7B3B07A8"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A6D"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554EF" w:rsidRPr="002E7E25">
              <w:rPr>
                <w:rFonts w:ascii="Arial LatArm" w:hAnsi="Arial LatArm" w:cs="Arial"/>
                <w:sz w:val="18"/>
                <w:szCs w:val="18"/>
                <w:lang w:val="nb-NO"/>
              </w:rPr>
              <w:t>1150004484110100</w:t>
            </w:r>
          </w:p>
        </w:tc>
      </w:tr>
      <w:tr w:rsidR="00B138F3" w:rsidRPr="00B138F3" w14:paraId="32E33393"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1C3D9"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07A17FB"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E5CC7"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853C5CB"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E248"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BB601B8"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7A3DD"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76DB8341" w14:textId="77777777" w:rsidTr="0081620D">
        <w:trPr>
          <w:trHeight w:val="424"/>
        </w:trPr>
        <w:tc>
          <w:tcPr>
            <w:tcW w:w="10980" w:type="dxa"/>
            <w:gridSpan w:val="2"/>
            <w:tcBorders>
              <w:top w:val="single" w:sz="4" w:space="0" w:color="auto"/>
              <w:left w:val="single" w:sz="4" w:space="0" w:color="auto"/>
              <w:right w:val="single" w:sz="4" w:space="0" w:color="000000"/>
            </w:tcBorders>
            <w:noWrap/>
            <w:vAlign w:val="bottom"/>
          </w:tcPr>
          <w:p w14:paraId="506CBEAB"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048D65C"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74C59"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3F598B4"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47412" w14:textId="77777777" w:rsidR="00BE2572" w:rsidRPr="00B138F3" w:rsidRDefault="00BE2572" w:rsidP="008162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868801D"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7FEFF3C6" w14:textId="77777777" w:rsidR="00BE2572" w:rsidRPr="00B138F3" w:rsidRDefault="00BE2572" w:rsidP="008162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367F096" w14:textId="77777777" w:rsidR="00BE2572" w:rsidRPr="00B138F3" w:rsidRDefault="00BE2572" w:rsidP="0081620D">
            <w:pPr>
              <w:widowControl w:val="0"/>
              <w:spacing w:after="160"/>
              <w:rPr>
                <w:rFonts w:ascii="GHEA Grapalat" w:hAnsi="GHEA Grapalat" w:cs="Sylfaen"/>
              </w:rPr>
            </w:pPr>
          </w:p>
          <w:p w14:paraId="3585757F" w14:textId="77777777" w:rsidR="00BE2572" w:rsidRPr="00B138F3" w:rsidRDefault="00BE2572" w:rsidP="0081620D">
            <w:pPr>
              <w:widowControl w:val="0"/>
              <w:spacing w:after="160"/>
              <w:jc w:val="right"/>
              <w:rPr>
                <w:rFonts w:ascii="GHEA Grapalat" w:hAnsi="GHEA Grapalat" w:cs="Tahoma"/>
              </w:rPr>
            </w:pPr>
            <w:r w:rsidRPr="00B138F3">
              <w:rPr>
                <w:rFonts w:ascii="GHEA Grapalat" w:hAnsi="GHEA Grapalat"/>
              </w:rPr>
              <w:t>/____________________/</w:t>
            </w:r>
          </w:p>
          <w:p w14:paraId="5BF95C28" w14:textId="77777777" w:rsidR="00BE2572" w:rsidRPr="00B138F3" w:rsidRDefault="00BE2572" w:rsidP="0081620D">
            <w:pPr>
              <w:widowControl w:val="0"/>
              <w:spacing w:after="160"/>
              <w:rPr>
                <w:rFonts w:ascii="GHEA Grapalat" w:hAnsi="GHEA Grapalat" w:cs="Sylfaen"/>
              </w:rPr>
            </w:pPr>
          </w:p>
          <w:p w14:paraId="08514E44"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14:paraId="3234311D" w14:textId="77777777" w:rsidR="00BE2572" w:rsidRPr="00B138F3" w:rsidRDefault="00BE2572" w:rsidP="0081620D">
            <w:pPr>
              <w:widowControl w:val="0"/>
              <w:spacing w:after="160"/>
              <w:rPr>
                <w:rFonts w:ascii="GHEA Grapalat" w:hAnsi="GHEA Grapalat" w:cs="Sylfaen"/>
              </w:rPr>
            </w:pPr>
          </w:p>
          <w:p w14:paraId="174CF809" w14:textId="77777777" w:rsidR="00BE2572" w:rsidRPr="00B138F3" w:rsidRDefault="00BE2572" w:rsidP="008162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ED42438" w14:textId="77777777" w:rsidR="00BE2572" w:rsidRPr="00B138F3" w:rsidRDefault="00BE2572" w:rsidP="008162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7E65F7" w14:textId="77777777" w:rsidR="00BE2572" w:rsidRPr="00B138F3" w:rsidRDefault="00BE2572" w:rsidP="0081620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1A84AE" w14:textId="77777777" w:rsidR="00BE2572" w:rsidRPr="00B138F3" w:rsidRDefault="00BE2572" w:rsidP="0081620D">
            <w:pPr>
              <w:widowControl w:val="0"/>
              <w:spacing w:after="160"/>
              <w:rPr>
                <w:rFonts w:ascii="GHEA Grapalat" w:hAnsi="GHEA Grapalat" w:cs="Sylfaen"/>
              </w:rPr>
            </w:pPr>
          </w:p>
          <w:p w14:paraId="3360D9C8"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14:paraId="258FADF1" w14:textId="77777777" w:rsidR="00BE2572" w:rsidRPr="00B138F3" w:rsidRDefault="00BE2572" w:rsidP="0081620D">
            <w:pPr>
              <w:widowControl w:val="0"/>
              <w:spacing w:after="160"/>
              <w:jc w:val="right"/>
              <w:rPr>
                <w:rFonts w:ascii="GHEA Grapalat" w:hAnsi="GHEA Grapalat" w:cs="Tahoma"/>
              </w:rPr>
            </w:pPr>
          </w:p>
          <w:p w14:paraId="1410B9B1"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14:paraId="60B0652F" w14:textId="77777777" w:rsidR="00BE2572" w:rsidRPr="00B138F3" w:rsidRDefault="00BE2572" w:rsidP="0081620D">
            <w:pPr>
              <w:widowControl w:val="0"/>
              <w:spacing w:after="160"/>
              <w:rPr>
                <w:rFonts w:ascii="GHEA Grapalat" w:hAnsi="GHEA Grapalat" w:cs="Sylfaen"/>
              </w:rPr>
            </w:pPr>
          </w:p>
          <w:p w14:paraId="6A26AA84" w14:textId="77777777" w:rsidR="00BE2572" w:rsidRPr="00B138F3" w:rsidRDefault="00BE2572" w:rsidP="008162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34E65AD" w14:textId="77777777" w:rsidTr="0081620D">
        <w:trPr>
          <w:trHeight w:val="2194"/>
        </w:trPr>
        <w:tc>
          <w:tcPr>
            <w:tcW w:w="5616" w:type="dxa"/>
            <w:tcBorders>
              <w:top w:val="single" w:sz="4" w:space="0" w:color="auto"/>
              <w:left w:val="single" w:sz="4" w:space="0" w:color="auto"/>
              <w:right w:val="single" w:sz="4" w:space="0" w:color="auto"/>
            </w:tcBorders>
            <w:noWrap/>
            <w:vAlign w:val="bottom"/>
          </w:tcPr>
          <w:p w14:paraId="0C07C389" w14:textId="77777777" w:rsidR="00BE2572" w:rsidRPr="00B138F3" w:rsidRDefault="00BE2572" w:rsidP="008162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0E520EF" w14:textId="77777777" w:rsidR="00BE2572" w:rsidRPr="00B138F3" w:rsidRDefault="00BE2572" w:rsidP="0081620D">
            <w:pPr>
              <w:widowControl w:val="0"/>
              <w:spacing w:after="160"/>
              <w:rPr>
                <w:rFonts w:ascii="GHEA Grapalat" w:hAnsi="GHEA Grapalat"/>
              </w:rPr>
            </w:pPr>
          </w:p>
          <w:p w14:paraId="112D3337" w14:textId="77777777" w:rsidR="00BE2572" w:rsidRPr="00B138F3" w:rsidRDefault="00BE2572" w:rsidP="0081620D">
            <w:pPr>
              <w:widowControl w:val="0"/>
              <w:jc w:val="right"/>
              <w:rPr>
                <w:rFonts w:ascii="GHEA Grapalat" w:hAnsi="GHEA Grapalat" w:cs="Tahoma"/>
              </w:rPr>
            </w:pPr>
            <w:r w:rsidRPr="00B138F3">
              <w:rPr>
                <w:rFonts w:ascii="GHEA Grapalat" w:hAnsi="GHEA Grapalat"/>
              </w:rPr>
              <w:t>/____________________/</w:t>
            </w:r>
          </w:p>
          <w:p w14:paraId="0E1275E9" w14:textId="77777777" w:rsidR="00BE2572" w:rsidRPr="00B138F3" w:rsidRDefault="00BE2572" w:rsidP="008162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423692" w14:textId="77777777" w:rsidR="00BE2572" w:rsidRPr="00B138F3" w:rsidRDefault="00BE2572" w:rsidP="0081620D">
            <w:pPr>
              <w:widowControl w:val="0"/>
              <w:spacing w:after="160"/>
              <w:rPr>
                <w:rFonts w:ascii="GHEA Grapalat" w:hAnsi="GHEA Grapalat" w:cs="Tahoma"/>
              </w:rPr>
            </w:pPr>
          </w:p>
          <w:p w14:paraId="08347175" w14:textId="77777777" w:rsidR="00BE2572" w:rsidRPr="00B138F3" w:rsidRDefault="00BE2572" w:rsidP="008162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F15711" w14:textId="77777777" w:rsidR="00BE2572" w:rsidRPr="00B138F3" w:rsidRDefault="00BE2572" w:rsidP="008162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BA5FE8A" w14:textId="77777777" w:rsidR="00BE2572" w:rsidRPr="00B138F3" w:rsidRDefault="00BE2572" w:rsidP="0081620D">
            <w:pPr>
              <w:widowControl w:val="0"/>
              <w:spacing w:after="160"/>
              <w:rPr>
                <w:rFonts w:ascii="GHEA Grapalat" w:hAnsi="GHEA Grapalat" w:cs="Tahoma"/>
              </w:rPr>
            </w:pPr>
          </w:p>
          <w:p w14:paraId="5A22EC64" w14:textId="77777777" w:rsidR="00BE2572" w:rsidRPr="00B138F3" w:rsidRDefault="00BE2572" w:rsidP="0081620D">
            <w:pPr>
              <w:widowControl w:val="0"/>
              <w:jc w:val="right"/>
              <w:rPr>
                <w:rFonts w:ascii="GHEA Grapalat" w:hAnsi="GHEA Grapalat" w:cs="Tahoma"/>
              </w:rPr>
            </w:pPr>
            <w:r w:rsidRPr="00B138F3">
              <w:rPr>
                <w:rFonts w:ascii="GHEA Grapalat" w:hAnsi="GHEA Grapalat"/>
              </w:rPr>
              <w:t>/____________________/</w:t>
            </w:r>
          </w:p>
          <w:p w14:paraId="08D3A6B4" w14:textId="77777777" w:rsidR="00BE2572" w:rsidRPr="00B138F3" w:rsidRDefault="00BE2572" w:rsidP="008162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AAEE9DC" w14:textId="77777777" w:rsidR="00BE2572" w:rsidRPr="00B138F3" w:rsidRDefault="00BE2572" w:rsidP="0081620D">
            <w:pPr>
              <w:widowControl w:val="0"/>
              <w:spacing w:after="160"/>
              <w:rPr>
                <w:rFonts w:ascii="GHEA Grapalat" w:hAnsi="GHEA Grapalat" w:cs="Arial"/>
              </w:rPr>
            </w:pPr>
          </w:p>
        </w:tc>
      </w:tr>
      <w:tr w:rsidR="00B138F3" w:rsidRPr="00B138F3" w14:paraId="789015EE"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519F85FF" w14:textId="77777777" w:rsidR="00BE2572" w:rsidRPr="00B138F3" w:rsidRDefault="00BE2572" w:rsidP="008162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FE473E8" w14:textId="77777777" w:rsidR="00BE2572" w:rsidRPr="00B138F3" w:rsidRDefault="00BE2572" w:rsidP="0081620D">
            <w:pPr>
              <w:widowControl w:val="0"/>
              <w:spacing w:after="160"/>
              <w:rPr>
                <w:rFonts w:ascii="GHEA Grapalat" w:hAnsi="GHEA Grapalat" w:cs="Sylfaen"/>
              </w:rPr>
            </w:pPr>
          </w:p>
          <w:p w14:paraId="2A3F772E" w14:textId="77777777" w:rsidR="00BE2572" w:rsidRPr="00B138F3" w:rsidRDefault="00BE2572" w:rsidP="008162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CBE8C4" w14:textId="77777777" w:rsidR="00BE2572" w:rsidRPr="00B138F3" w:rsidRDefault="00BE2572" w:rsidP="008162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AD84DD" w14:textId="77777777" w:rsidR="00BE2572" w:rsidRPr="00B138F3" w:rsidRDefault="00BE2572" w:rsidP="0081620D">
            <w:pPr>
              <w:widowControl w:val="0"/>
              <w:spacing w:after="160"/>
              <w:rPr>
                <w:rFonts w:ascii="GHEA Grapalat" w:hAnsi="GHEA Grapalat"/>
              </w:rPr>
            </w:pPr>
          </w:p>
          <w:p w14:paraId="17CEEE13"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AA65328" w14:textId="77777777" w:rsidR="00BE2572" w:rsidRPr="00B138F3" w:rsidRDefault="00BE2572" w:rsidP="00BE2572">
      <w:pPr>
        <w:widowControl w:val="0"/>
        <w:spacing w:after="160"/>
        <w:jc w:val="center"/>
        <w:rPr>
          <w:rFonts w:ascii="GHEA Grapalat" w:hAnsi="GHEA Grapalat" w:cs="Sylfaen"/>
        </w:rPr>
      </w:pPr>
    </w:p>
    <w:p w14:paraId="69D0FD92" w14:textId="77777777"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9CB44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3BD441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739281"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9EB9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FFD366"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75DDE33"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72224F8"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F0FAC9"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ED1CFCE"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1DE30F"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9C8C65"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C2BF49"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30F6A9"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D8B99FA"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821ED"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CA4A60"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943770"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FB98D"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1E255A"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8C9C6F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EF31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DFDEE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77AE1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DB41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1CD9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182285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3D8A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FAC14D" w14:textId="77777777"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D689E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44D9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D14CF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DCBBE4"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2B3F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CF48E6" w14:textId="77777777"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2C798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FA91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741F5" w14:textId="77777777" w:rsidR="00BE2572" w:rsidRPr="00B138F3" w:rsidRDefault="00BE2572"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BA22F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36D82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1095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6F736A" w14:textId="77777777"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ABA79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A007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175B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0D605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71B8C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F407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29B99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C219A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E9A7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58CB0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1C082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F0E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189A23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21FED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95DA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CBE09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7498F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1342A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0A4C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6DD7A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F81E4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F65F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E851A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92780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BBC6DB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14E5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A5776F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7B91E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9699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5A14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2B9C4B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EEF8C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A833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17A3C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F2CCE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AA76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E6231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DE0EE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23BAC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E47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4EC00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2AF1F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0730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98E00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673C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D36E5D"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26F2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2F818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89587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36BB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1895A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316A9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56E71C"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DA62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1BDAC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A47EA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C74C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39254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01425"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CF55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8DC29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6F9BA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2823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9AB0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6316D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C60D8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18CD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4521E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932A4E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CE50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1AC60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2B28B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8942F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44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C930F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68BE5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AC91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E0C3F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CA50C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BA4DD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B272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79845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AD7E06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C838C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377CC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4F8864"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7D98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27146B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2D48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087D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B8883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2176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0447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2BF3E6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CADA7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B5B7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107C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750AF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9EDD3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94979" w14:textId="77777777" w:rsidR="00BE2572" w:rsidRPr="00B138F3" w:rsidDel="0010680B"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448C7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CE4F9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D023" w14:textId="77777777" w:rsidR="00BE2572" w:rsidRPr="00B138F3" w:rsidRDefault="00BE2572"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CDBF08" w14:textId="77777777" w:rsidR="00BE2572" w:rsidRPr="00B138F3" w:rsidRDefault="00BE2572"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B267A8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37B17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4F31A3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A7F4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8115BB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CF7AF8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4BAA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49B44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96855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869AF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C19308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29EA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CE511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0A2EC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099E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0DDD9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FA77B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9CF987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DA6625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6708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DF880B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6F3F8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5F83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70105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301EC8" w14:textId="77777777" w:rsidR="00BE2572" w:rsidRPr="00B138F3" w:rsidRDefault="00BE2572"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A4C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D3B3D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AB956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7A8C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B1C55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EC4A2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D40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60DA3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9F9F3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9145063"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0B3C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4E3EE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CEDFD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DBAA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9E956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D73AB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F40FF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03C1A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CDCD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492615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ACB95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390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4C06F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B496A4"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16DCF7B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219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56FDC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952EBB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F58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19E85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F29F7B"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417625B3"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9077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94153F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3E6FB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F87A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508C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FDDF8E"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62AAF7C7"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1191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57BA79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D96D5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3F3B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E8FF1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8F89ED"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4682C72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06D5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9FEA4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EBF57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5D01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7D031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EC18DD" w14:textId="77777777" w:rsidR="00BE2572" w:rsidRPr="00B138F3" w:rsidRDefault="00BE2572" w:rsidP="0081620D">
            <w:pPr>
              <w:widowControl w:val="0"/>
              <w:spacing w:after="120"/>
              <w:jc w:val="center"/>
              <w:rPr>
                <w:rFonts w:ascii="GHEA Grapalat" w:hAnsi="GHEA Grapalat"/>
                <w:sz w:val="18"/>
                <w:szCs w:val="18"/>
              </w:rPr>
            </w:pPr>
          </w:p>
        </w:tc>
      </w:tr>
      <w:tr w:rsidR="00FF3DE9" w:rsidRPr="00B138F3" w14:paraId="1C619985"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E059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4C9726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37DA7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53F2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159ED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7BF48D" w14:textId="77777777" w:rsidR="00BE2572" w:rsidRPr="00B138F3" w:rsidRDefault="00BE2572" w:rsidP="0081620D">
            <w:pPr>
              <w:widowControl w:val="0"/>
              <w:spacing w:after="120"/>
              <w:jc w:val="center"/>
              <w:rPr>
                <w:rFonts w:ascii="GHEA Grapalat" w:hAnsi="GHEA Grapalat"/>
                <w:sz w:val="18"/>
                <w:szCs w:val="18"/>
              </w:rPr>
            </w:pPr>
          </w:p>
        </w:tc>
      </w:tr>
    </w:tbl>
    <w:p w14:paraId="674B440D" w14:textId="77777777" w:rsidR="00BE2572" w:rsidRPr="00B138F3" w:rsidRDefault="00BE2572" w:rsidP="00BE2572">
      <w:pPr>
        <w:widowControl w:val="0"/>
        <w:spacing w:after="160"/>
        <w:ind w:left="567" w:right="565"/>
        <w:jc w:val="center"/>
        <w:rPr>
          <w:rFonts w:ascii="GHEA Grapalat" w:hAnsi="GHEA Grapalat"/>
          <w:b/>
        </w:rPr>
      </w:pPr>
    </w:p>
    <w:p w14:paraId="4D7EA487" w14:textId="77777777" w:rsidR="00BE2572" w:rsidRPr="00B138F3" w:rsidRDefault="00BE2572" w:rsidP="00BE2572">
      <w:pPr>
        <w:widowControl w:val="0"/>
        <w:spacing w:after="160"/>
        <w:ind w:left="567" w:right="565"/>
        <w:jc w:val="center"/>
        <w:rPr>
          <w:rFonts w:ascii="GHEA Grapalat" w:hAnsi="GHEA Grapalat"/>
          <w:b/>
        </w:rPr>
      </w:pPr>
    </w:p>
    <w:p w14:paraId="0E7AA7E9" w14:textId="77777777" w:rsidR="00BE2572" w:rsidRPr="00B138F3" w:rsidRDefault="00BE2572" w:rsidP="00BE2572">
      <w:pPr>
        <w:widowControl w:val="0"/>
        <w:spacing w:after="160"/>
        <w:ind w:left="567" w:right="565"/>
        <w:jc w:val="center"/>
        <w:rPr>
          <w:rFonts w:ascii="GHEA Grapalat" w:hAnsi="GHEA Grapalat"/>
          <w:b/>
        </w:rPr>
      </w:pPr>
    </w:p>
    <w:p w14:paraId="12885975" w14:textId="77777777" w:rsidR="00BE2572" w:rsidRPr="00B138F3" w:rsidRDefault="00BE2572" w:rsidP="00BE2572">
      <w:pPr>
        <w:widowControl w:val="0"/>
        <w:spacing w:after="160"/>
        <w:ind w:left="567" w:right="565"/>
        <w:jc w:val="center"/>
        <w:rPr>
          <w:rFonts w:ascii="GHEA Grapalat" w:hAnsi="GHEA Grapalat"/>
          <w:b/>
        </w:rPr>
      </w:pPr>
    </w:p>
    <w:p w14:paraId="13DC9FBE" w14:textId="77777777" w:rsidR="00BE2572" w:rsidRPr="00B138F3" w:rsidRDefault="00BE2572" w:rsidP="00BE2572">
      <w:pPr>
        <w:widowControl w:val="0"/>
        <w:spacing w:after="160"/>
        <w:ind w:left="567" w:right="565"/>
        <w:jc w:val="center"/>
        <w:rPr>
          <w:rFonts w:ascii="GHEA Grapalat" w:hAnsi="GHEA Grapalat"/>
          <w:b/>
        </w:rPr>
      </w:pPr>
    </w:p>
    <w:p w14:paraId="11E90562" w14:textId="77777777" w:rsidR="00BE2572" w:rsidRPr="00B138F3" w:rsidRDefault="00BE2572" w:rsidP="00BE2572">
      <w:pPr>
        <w:widowControl w:val="0"/>
        <w:spacing w:after="160"/>
        <w:ind w:left="567" w:right="565"/>
        <w:jc w:val="center"/>
        <w:rPr>
          <w:rFonts w:ascii="GHEA Grapalat" w:hAnsi="GHEA Grapalat"/>
          <w:b/>
        </w:rPr>
      </w:pPr>
    </w:p>
    <w:p w14:paraId="33802D69" w14:textId="77777777" w:rsidR="00BE2572" w:rsidRPr="00B138F3" w:rsidRDefault="00BE2572" w:rsidP="00BE2572">
      <w:pPr>
        <w:widowControl w:val="0"/>
        <w:spacing w:after="160"/>
        <w:ind w:left="567" w:right="565"/>
        <w:jc w:val="center"/>
        <w:rPr>
          <w:rFonts w:ascii="GHEA Grapalat" w:hAnsi="GHEA Grapalat"/>
          <w:b/>
        </w:rPr>
      </w:pPr>
    </w:p>
    <w:p w14:paraId="575AE072" w14:textId="77777777" w:rsidR="00BE2572" w:rsidRPr="00B138F3" w:rsidRDefault="00BE2572" w:rsidP="00BE2572">
      <w:pPr>
        <w:widowControl w:val="0"/>
        <w:spacing w:after="160"/>
        <w:ind w:left="567" w:right="565"/>
        <w:jc w:val="center"/>
        <w:rPr>
          <w:rFonts w:ascii="GHEA Grapalat" w:hAnsi="GHEA Grapalat"/>
          <w:b/>
        </w:rPr>
      </w:pPr>
    </w:p>
    <w:p w14:paraId="5461644F" w14:textId="77777777" w:rsidR="00BE2572" w:rsidRPr="00B138F3" w:rsidRDefault="00BE2572" w:rsidP="00BE2572">
      <w:pPr>
        <w:widowControl w:val="0"/>
        <w:spacing w:after="160"/>
        <w:ind w:left="567" w:right="565"/>
        <w:jc w:val="center"/>
        <w:rPr>
          <w:rFonts w:ascii="GHEA Grapalat" w:hAnsi="GHEA Grapalat"/>
          <w:b/>
        </w:rPr>
      </w:pPr>
    </w:p>
    <w:p w14:paraId="3751FDF2" w14:textId="77777777" w:rsidR="00BE2572" w:rsidRPr="00B138F3" w:rsidRDefault="00BE2572" w:rsidP="00BE2572">
      <w:pPr>
        <w:widowControl w:val="0"/>
        <w:spacing w:after="160"/>
        <w:ind w:left="567" w:right="565"/>
        <w:jc w:val="center"/>
        <w:rPr>
          <w:rFonts w:ascii="GHEA Grapalat" w:hAnsi="GHEA Grapalat"/>
          <w:b/>
        </w:rPr>
      </w:pPr>
    </w:p>
    <w:p w14:paraId="5F87FF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F5598D8" w14:textId="77777777" w:rsidR="001005B0" w:rsidRPr="00B138F3" w:rsidRDefault="001005B0" w:rsidP="00B46D58">
      <w:pPr>
        <w:widowControl w:val="0"/>
        <w:spacing w:after="160"/>
        <w:ind w:left="567" w:right="565"/>
        <w:jc w:val="center"/>
        <w:rPr>
          <w:rFonts w:ascii="GHEA Grapalat" w:hAnsi="GHEA Grapalat"/>
          <w:b/>
        </w:rPr>
      </w:pPr>
    </w:p>
    <w:p w14:paraId="11D59075" w14:textId="77777777" w:rsidR="001005B0" w:rsidRPr="00B138F3" w:rsidRDefault="001005B0" w:rsidP="00B46D58">
      <w:pPr>
        <w:widowControl w:val="0"/>
        <w:spacing w:after="160"/>
        <w:ind w:left="567" w:right="565"/>
        <w:jc w:val="center"/>
        <w:rPr>
          <w:rFonts w:ascii="GHEA Grapalat" w:hAnsi="GHEA Grapalat"/>
          <w:b/>
        </w:rPr>
      </w:pPr>
    </w:p>
    <w:p w14:paraId="491380E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C448100" w14:textId="7E91EE85"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D7C7E">
        <w:rPr>
          <w:rFonts w:ascii="Sylfaen" w:hAnsi="Sylfaen"/>
          <w:b/>
          <w:lang w:val="hy-AM"/>
        </w:rPr>
        <w:t>ՎԲԿ-ԳՀԾՁԲ-</w:t>
      </w:r>
      <w:r w:rsidR="0083117F">
        <w:rPr>
          <w:rFonts w:ascii="Sylfaen" w:hAnsi="Sylfaen"/>
          <w:b/>
          <w:lang w:val="hy-AM"/>
        </w:rPr>
        <w:t>26/23</w:t>
      </w:r>
    </w:p>
    <w:p w14:paraId="3B158C21" w14:textId="77777777" w:rsidR="008D352C" w:rsidRPr="00B138F3" w:rsidRDefault="008D352C" w:rsidP="00B46D58">
      <w:pPr>
        <w:widowControl w:val="0"/>
        <w:spacing w:after="160"/>
        <w:ind w:left="-142" w:firstLine="142"/>
        <w:jc w:val="center"/>
        <w:rPr>
          <w:rFonts w:ascii="GHEA Grapalat" w:hAnsi="GHEA Grapalat"/>
          <w:i/>
        </w:rPr>
      </w:pPr>
    </w:p>
    <w:p w14:paraId="44ADB17E"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67F1101" w14:textId="77777777" w:rsidR="00FD7C7E" w:rsidRPr="00FD7C7E" w:rsidRDefault="00FD7C7E" w:rsidP="00FD7C7E">
      <w:pPr>
        <w:pStyle w:val="HTML"/>
        <w:shd w:val="clear" w:color="auto" w:fill="F8F9FA"/>
        <w:jc w:val="both"/>
        <w:rPr>
          <w:rFonts w:ascii="Sylfaen" w:hAnsi="Sylfaen"/>
          <w:color w:val="222222"/>
          <w:sz w:val="24"/>
          <w:szCs w:val="24"/>
          <w:lang w:val="hy-AM"/>
        </w:rPr>
      </w:pPr>
      <w:r w:rsidRPr="00FD7C7E">
        <w:rPr>
          <w:rFonts w:ascii="Arial" w:hAnsi="Arial" w:cs="Arial"/>
          <w:i/>
          <w:sz w:val="24"/>
          <w:szCs w:val="24"/>
        </w:rPr>
        <w:t xml:space="preserve">ПРИОБРЕТЕНИЕ УСЛУГ ПО </w:t>
      </w:r>
      <w:proofErr w:type="gramStart"/>
      <w:r w:rsidRPr="00FD7C7E">
        <w:rPr>
          <w:rFonts w:ascii="Arial" w:hAnsi="Arial" w:cs="Arial"/>
          <w:i/>
          <w:sz w:val="24"/>
          <w:szCs w:val="24"/>
        </w:rPr>
        <w:t>ДИАГНОСТИКЕ  КОНТРОЛЯ</w:t>
      </w:r>
      <w:proofErr w:type="gramEnd"/>
      <w:r w:rsidRPr="00FD7C7E">
        <w:rPr>
          <w:rFonts w:ascii="Arial" w:hAnsi="Arial" w:cs="Arial"/>
          <w:i/>
          <w:sz w:val="24"/>
          <w:szCs w:val="24"/>
        </w:rPr>
        <w:t xml:space="preserve"> КАЧЕСТВА  ПЛАНОВОЙ  ДЕЗИНФЕКЦИИ И СТЕРИЛИЗАЦИИ ДЛЯ НУЖД</w:t>
      </w:r>
      <w:r>
        <w:rPr>
          <w:rFonts w:ascii="Sylfaen" w:hAnsi="Sylfaen" w:cs="Times New Roman"/>
          <w:sz w:val="24"/>
          <w:szCs w:val="24"/>
          <w:lang w:val="hy-AM" w:bidi="ru-RU"/>
        </w:rPr>
        <w:t xml:space="preserve"> </w:t>
      </w:r>
      <w:r w:rsidRPr="00FD7C7E">
        <w:rPr>
          <w:rFonts w:ascii="Arial" w:hAnsi="Arial" w:cs="Arial"/>
          <w:i/>
          <w:sz w:val="24"/>
          <w:szCs w:val="24"/>
        </w:rPr>
        <w:t xml:space="preserve"> </w:t>
      </w:r>
      <w:r w:rsidRPr="0081620D">
        <w:rPr>
          <w:rFonts w:ascii="Arial" w:hAnsi="Arial" w:cs="Arial"/>
          <w:i/>
          <w:sz w:val="24"/>
          <w:szCs w:val="24"/>
        </w:rPr>
        <w:t>ВАНАДЗОРСКИЙ МЕДИЦИНСКИЙ ЦЕНТР ЗАО</w:t>
      </w:r>
    </w:p>
    <w:p w14:paraId="63BC3238" w14:textId="054B3B62" w:rsidR="00071D1C" w:rsidRPr="00B138F3" w:rsidRDefault="00071D1C" w:rsidP="00FD7C7E">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FD7C7E">
        <w:rPr>
          <w:rFonts w:ascii="Sylfaen" w:hAnsi="Sylfaen"/>
          <w:b/>
          <w:lang w:val="hy-AM"/>
        </w:rPr>
        <w:t>ՎԲԿ-ԳՀԾՁԲ-</w:t>
      </w:r>
      <w:r w:rsidR="0083117F">
        <w:rPr>
          <w:rFonts w:ascii="Sylfaen" w:hAnsi="Sylfaen"/>
          <w:b/>
          <w:lang w:val="hy-AM"/>
        </w:rPr>
        <w:t>26/23</w:t>
      </w:r>
    </w:p>
    <w:tbl>
      <w:tblPr>
        <w:tblW w:w="0" w:type="auto"/>
        <w:tblLook w:val="04A0" w:firstRow="1" w:lastRow="0" w:firstColumn="1" w:lastColumn="0" w:noHBand="0" w:noVBand="1"/>
      </w:tblPr>
      <w:tblGrid>
        <w:gridCol w:w="4643"/>
        <w:gridCol w:w="4643"/>
      </w:tblGrid>
      <w:tr w:rsidR="00F15CED" w:rsidRPr="00B138F3" w14:paraId="5AFFBB33" w14:textId="77777777" w:rsidTr="00F15CED">
        <w:tc>
          <w:tcPr>
            <w:tcW w:w="4643" w:type="dxa"/>
          </w:tcPr>
          <w:p w14:paraId="45DF8CE6"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C2D256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FBD7FE0" w14:textId="77777777" w:rsidR="00C9210C" w:rsidRPr="00AA5BD2" w:rsidRDefault="00C9210C" w:rsidP="00C9210C">
      <w:pPr>
        <w:widowControl w:val="0"/>
        <w:spacing w:after="160" w:line="360" w:lineRule="auto"/>
        <w:ind w:firstLine="567"/>
        <w:jc w:val="both"/>
        <w:rPr>
          <w:rFonts w:ascii="GHEA Grapalat" w:hAnsi="GHEA Grapalat"/>
        </w:rPr>
      </w:pPr>
      <w:r w:rsidRPr="003D7C6E">
        <w:rPr>
          <w:rFonts w:ascii="Arial" w:hAnsi="Arial" w:cs="Arial"/>
          <w:i/>
        </w:rPr>
        <w:t>ВАНАДЗОРСКИЙ МЕДИЦИНСКИЙ ЦЕНТР ЗАО</w:t>
      </w:r>
      <w:r w:rsidRPr="00AA5BD2">
        <w:rPr>
          <w:rFonts w:ascii="GHEA Grapalat" w:hAnsi="GHEA Grapalat"/>
        </w:rPr>
        <w:t>, в лице</w:t>
      </w:r>
      <w:r>
        <w:rPr>
          <w:rFonts w:ascii="GHEA Grapalat" w:hAnsi="GHEA Grapalat"/>
        </w:rPr>
        <w:t xml:space="preserve"> директора </w:t>
      </w:r>
      <w:proofErr w:type="spellStart"/>
      <w:r w:rsidRPr="001B109D">
        <w:rPr>
          <w:rFonts w:ascii="GHEA Grapalat" w:hAnsi="GHEA Grapalat"/>
        </w:rPr>
        <w:t>В.Мкртчян</w:t>
      </w:r>
      <w:r>
        <w:rPr>
          <w:rFonts w:ascii="GHEA Grapalat" w:hAnsi="GHEA Grapalat"/>
        </w:rPr>
        <w:t>а</w:t>
      </w:r>
      <w:proofErr w:type="spellEnd"/>
      <w:r w:rsidRPr="00AA5BD2">
        <w:rPr>
          <w:rFonts w:ascii="GHEA Grapalat" w:hAnsi="GHEA Grapalat"/>
        </w:rPr>
        <w:t xml:space="preserve">, действующего на основании устава </w:t>
      </w:r>
      <w:r>
        <w:rPr>
          <w:rFonts w:ascii="GHEA Grapalat" w:hAnsi="GHEA Grapalat"/>
        </w:rPr>
        <w:t>г</w:t>
      </w:r>
      <w:r w:rsidRPr="001B109D">
        <w:rPr>
          <w:rFonts w:ascii="GHEA Grapalat" w:hAnsi="GHEA Grapalat"/>
        </w:rPr>
        <w:t>.</w:t>
      </w:r>
      <w:r>
        <w:rPr>
          <w:rFonts w:ascii="GHEA Grapalat" w:hAnsi="GHEA Grapalat"/>
        </w:rPr>
        <w:t xml:space="preserve"> </w:t>
      </w:r>
      <w:proofErr w:type="gramStart"/>
      <w:r>
        <w:rPr>
          <w:rFonts w:ascii="GHEA Grapalat" w:hAnsi="GHEA Grapalat"/>
        </w:rPr>
        <w:t>В</w:t>
      </w:r>
      <w:r w:rsidRPr="001B109D">
        <w:rPr>
          <w:rFonts w:ascii="GHEA Grapalat" w:hAnsi="GHEA Grapalat"/>
        </w:rPr>
        <w:t>анадзор,</w:t>
      </w:r>
      <w:r>
        <w:rPr>
          <w:rFonts w:ascii="Sylfaen" w:hAnsi="Sylfaen"/>
          <w:lang w:val="hy-AM"/>
        </w:rPr>
        <w:t>ул.</w:t>
      </w:r>
      <w:proofErr w:type="gramEnd"/>
      <w:r>
        <w:rPr>
          <w:rFonts w:ascii="Sylfaen" w:hAnsi="Sylfaen"/>
          <w:lang w:val="hy-AM"/>
        </w:rPr>
        <w:t xml:space="preserve"> </w:t>
      </w:r>
      <w:r w:rsidRPr="001B109D">
        <w:rPr>
          <w:rFonts w:ascii="GHEA Grapalat" w:hAnsi="GHEA Grapalat"/>
        </w:rPr>
        <w:t>Г.</w:t>
      </w:r>
      <w:r w:rsidRPr="009825B3">
        <w:rPr>
          <w:rFonts w:ascii="GHEA Grapalat" w:hAnsi="GHEA Grapalat"/>
        </w:rPr>
        <w:t xml:space="preserve"> </w:t>
      </w:r>
      <w:proofErr w:type="spellStart"/>
      <w:r w:rsidRPr="009825B3">
        <w:rPr>
          <w:rFonts w:ascii="GHEA Grapalat" w:hAnsi="GHEA Grapalat"/>
        </w:rPr>
        <w:t>Нжде</w:t>
      </w:r>
      <w:proofErr w:type="spellEnd"/>
      <w:r w:rsidRPr="009825B3">
        <w:rPr>
          <w:rFonts w:ascii="GHEA Grapalat" w:hAnsi="GHEA Grapalat"/>
        </w:rPr>
        <w:t xml:space="preserve"> 2/42</w:t>
      </w:r>
      <w:r w:rsidRPr="00AA5BD2">
        <w:rPr>
          <w:rFonts w:ascii="GHEA Grapalat" w:hAnsi="GHEA Grapalat"/>
        </w:rPr>
        <w:t>, далее — "Покупатель", с одной стороны, и  __________________, в лице директора</w:t>
      </w:r>
      <w:r w:rsidRPr="001B109D">
        <w:rPr>
          <w:rFonts w:ascii="GHEA Grapalat" w:hAnsi="GHEA Grapalat"/>
        </w:rPr>
        <w:t xml:space="preserve"> ________</w:t>
      </w:r>
      <w:r w:rsidRPr="00AA5BD2">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
    <w:p w14:paraId="43DF80E0" w14:textId="77777777" w:rsidR="00CE63E7" w:rsidRPr="00D04EA3" w:rsidRDefault="00CE63E7" w:rsidP="00CE63E7">
      <w:pPr>
        <w:spacing w:after="160" w:line="336" w:lineRule="auto"/>
        <w:jc w:val="center"/>
        <w:rPr>
          <w:rFonts w:ascii="GHEA Grapalat" w:hAnsi="GHEA Grapalat"/>
          <w:b/>
        </w:rPr>
      </w:pPr>
      <w:r w:rsidRPr="00D04EA3">
        <w:rPr>
          <w:rFonts w:ascii="GHEA Grapalat" w:hAnsi="GHEA Grapalat"/>
          <w:b/>
        </w:rPr>
        <w:t>1. ПРЕДМЕТ ДОГОВОРА</w:t>
      </w:r>
    </w:p>
    <w:p w14:paraId="705FFCAB" w14:textId="77777777" w:rsidR="00CE63E7" w:rsidRPr="00AD29CE" w:rsidRDefault="00CE63E7" w:rsidP="00CE63E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F2DB8" w:rsidRPr="00FD7C7E">
        <w:rPr>
          <w:rFonts w:ascii="Arial" w:hAnsi="Arial" w:cs="Arial"/>
          <w:i/>
        </w:rPr>
        <w:t xml:space="preserve">услуг по </w:t>
      </w:r>
      <w:proofErr w:type="gramStart"/>
      <w:r w:rsidR="005F2DB8" w:rsidRPr="00FD7C7E">
        <w:rPr>
          <w:rFonts w:ascii="Arial" w:hAnsi="Arial" w:cs="Arial"/>
          <w:i/>
        </w:rPr>
        <w:t>диагностике  контроля</w:t>
      </w:r>
      <w:proofErr w:type="gramEnd"/>
      <w:r w:rsidR="005F2DB8" w:rsidRPr="00FD7C7E">
        <w:rPr>
          <w:rFonts w:ascii="Arial" w:hAnsi="Arial" w:cs="Arial"/>
          <w:i/>
        </w:rPr>
        <w:t xml:space="preserve"> качества  плановой  дезинфекции и стерилизации </w:t>
      </w:r>
      <w:r w:rsidRPr="00AD29CE">
        <w:rPr>
          <w:rFonts w:ascii="GHEA Grapalat" w:hAnsi="GHEA Grapalat"/>
        </w:rPr>
        <w:t xml:space="preserve">услуг (далее — услуга), согласно требованиям </w:t>
      </w:r>
      <w:r w:rsidRPr="005F2DB8">
        <w:rPr>
          <w:rFonts w:ascii="GHEA Grapalat" w:hAnsi="GHEA Grapalat"/>
        </w:rPr>
        <w:t>Технической характеристик</w:t>
      </w:r>
      <w:r w:rsidR="005F2DB8">
        <w:rPr>
          <w:rFonts w:ascii="Sylfaen" w:hAnsi="Sylfaen"/>
          <w:lang w:val="hy-AM"/>
        </w:rPr>
        <w:t xml:space="preserve"> и </w:t>
      </w:r>
      <w:r w:rsidRPr="005F2DB8">
        <w:rPr>
          <w:rFonts w:ascii="GHEA Grapalat" w:hAnsi="GHEA Grapalat"/>
        </w:rPr>
        <w:t>графика закупки</w:t>
      </w:r>
      <w:r w:rsidRPr="00AD29CE">
        <w:rPr>
          <w:rFonts w:ascii="GHEA Grapalat" w:hAnsi="GHEA Grapalat"/>
        </w:rPr>
        <w:t>, установленной Приложением № 1, составляющим неотъемлемую часть настоящего договора (далее — договор).</w:t>
      </w:r>
    </w:p>
    <w:p w14:paraId="2D6D3085" w14:textId="77777777"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0EB36A8" w14:textId="77777777" w:rsidR="00CE63E7" w:rsidRDefault="00CE63E7" w:rsidP="00CE63E7">
      <w:pPr>
        <w:rPr>
          <w:rFonts w:ascii="GHEA Grapalat" w:hAnsi="GHEA Grapalat" w:cs="Sylfaen"/>
        </w:rPr>
      </w:pPr>
      <w:r>
        <w:rPr>
          <w:rFonts w:ascii="GHEA Grapalat" w:hAnsi="GHEA Grapalat" w:cs="Sylfaen"/>
        </w:rPr>
        <w:br w:type="page"/>
      </w:r>
    </w:p>
    <w:p w14:paraId="6A9CAACA" w14:textId="77777777" w:rsidR="00CE63E7" w:rsidRPr="00AD29CE" w:rsidRDefault="00CE63E7" w:rsidP="00CE63E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1750E678"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5A65054" w14:textId="77777777"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8646BFA" w14:textId="77777777"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F8F17E9" w14:textId="77777777" w:rsidR="00CE63E7" w:rsidRPr="00BC61E7" w:rsidRDefault="00CE63E7" w:rsidP="00CE63E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F950111" w14:textId="77777777" w:rsidR="00CE63E7" w:rsidRPr="00BC61E7" w:rsidRDefault="00CE63E7" w:rsidP="00CE63E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2569E3A" w14:textId="77777777"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000E1A0" w14:textId="77777777" w:rsidR="00CE63E7" w:rsidRPr="00AD29CE" w:rsidRDefault="00CE63E7" w:rsidP="00CE63E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14:paraId="7CDC86B2" w14:textId="77777777" w:rsidR="00CE63E7" w:rsidRPr="00AD29CE" w:rsidRDefault="00CE63E7" w:rsidP="00CE63E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14:paraId="3328571F"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DA30EDD" w14:textId="77777777"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37DFC84" w14:textId="77777777"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734D31B0"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3780FB1" w14:textId="77777777"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FFEE2B9"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04CC2ED" w14:textId="77777777"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2BDED145" w14:textId="77777777"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E0F0F5F" w14:textId="77777777"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2CD780B" w14:textId="77777777"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Pr>
          <w:rStyle w:val="af6"/>
          <w:rFonts w:ascii="GHEA Grapalat" w:hAnsi="GHEA Grapalat"/>
        </w:rPr>
        <w:footnoteReference w:customMarkFollows="1" w:id="20"/>
        <w:t>16</w:t>
      </w:r>
      <w:r w:rsidRPr="00BC61E7">
        <w:rPr>
          <w:rFonts w:ascii="GHEA Grapalat" w:hAnsi="GHEA Grapalat"/>
          <w:vertAlign w:val="superscript"/>
        </w:rPr>
        <w:t>.</w:t>
      </w:r>
    </w:p>
    <w:p w14:paraId="5F83113D" w14:textId="77777777"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Pr>
          <w:rStyle w:val="af6"/>
          <w:rFonts w:ascii="GHEA Grapalat" w:hAnsi="GHEA Grapalat"/>
        </w:rPr>
        <w:footnoteReference w:customMarkFollows="1" w:id="21"/>
        <w:t>17</w:t>
      </w:r>
      <w:r w:rsidRPr="00BC61E7">
        <w:rPr>
          <w:rFonts w:ascii="GHEA Grapalat" w:hAnsi="GHEA Grapalat"/>
          <w:vertAlign w:val="superscript"/>
        </w:rPr>
        <w:t>.</w:t>
      </w:r>
    </w:p>
    <w:p w14:paraId="423949CB" w14:textId="77777777" w:rsidR="00CE63E7" w:rsidRPr="00675CA2" w:rsidRDefault="00CE63E7" w:rsidP="00CE63E7">
      <w:pPr>
        <w:widowControl w:val="0"/>
        <w:spacing w:after="160" w:line="360" w:lineRule="auto"/>
        <w:ind w:firstLine="567"/>
        <w:jc w:val="both"/>
        <w:rPr>
          <w:rFonts w:ascii="GHEA Grapalat" w:hAnsi="GHEA Grapalat"/>
        </w:rPr>
      </w:pPr>
      <w:r w:rsidRPr="001A081D">
        <w:rPr>
          <w:rFonts w:ascii="GHEA Grapalat" w:hAnsi="GHEA Grapalat"/>
        </w:rPr>
        <w:t xml:space="preserve">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lastRenderedPageBreak/>
        <w:t>этом:</w:t>
      </w:r>
    </w:p>
    <w:p w14:paraId="2AD0DB85" w14:textId="77777777" w:rsidR="00CE63E7" w:rsidRPr="00675CA2" w:rsidRDefault="00CE63E7" w:rsidP="00CE63E7">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98250F0" w14:textId="77777777" w:rsidR="00CE63E7" w:rsidRPr="00675CA2" w:rsidRDefault="00CE63E7" w:rsidP="00CE63E7">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675CA2">
        <w:rPr>
          <w:rStyle w:val="af6"/>
          <w:rFonts w:ascii="GHEA Grapalat" w:hAnsi="GHEA Grapalat"/>
        </w:rPr>
        <w:footnoteReference w:customMarkFollows="1" w:id="22"/>
        <w:t>18</w:t>
      </w:r>
      <w:r w:rsidRPr="00675CA2">
        <w:rPr>
          <w:rFonts w:ascii="GHEA Grapalat" w:hAnsi="GHEA Grapalat"/>
        </w:rPr>
        <w:t>.</w:t>
      </w:r>
    </w:p>
    <w:p w14:paraId="0767D5F1" w14:textId="77777777" w:rsidR="00CE63E7" w:rsidRPr="00C054A7" w:rsidRDefault="00CE63E7" w:rsidP="00CE63E7">
      <w:pPr>
        <w:widowControl w:val="0"/>
        <w:spacing w:after="160" w:line="360" w:lineRule="auto"/>
        <w:jc w:val="center"/>
        <w:rPr>
          <w:rFonts w:ascii="GHEA Grapalat" w:hAnsi="GHEA Grapalat"/>
          <w:b/>
        </w:rPr>
      </w:pPr>
    </w:p>
    <w:p w14:paraId="35872E5B" w14:textId="77777777" w:rsidR="00CE63E7" w:rsidRPr="00AD29CE" w:rsidRDefault="00CE63E7" w:rsidP="00CE63E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E0A2E8E" w14:textId="77777777"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7A8BABB" w14:textId="77777777" w:rsidR="00CE63E7" w:rsidRPr="00AD29CE" w:rsidRDefault="00CE63E7" w:rsidP="00CE63E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6F1053CC"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w:t>
      </w:r>
      <w:r w:rsidR="00603F43">
        <w:rPr>
          <w:rFonts w:ascii="GHEA Grapalat" w:hAnsi="GHEA Grapalat"/>
        </w:rPr>
        <w:t xml:space="preserve">договора, Заказчик в течение </w:t>
      </w:r>
      <w:r w:rsidR="002C2E42">
        <w:rPr>
          <w:rFonts w:ascii="GHEA Grapalat" w:hAnsi="GHEA Grapalat"/>
        </w:rPr>
        <w:t>5</w:t>
      </w:r>
      <w:r w:rsidR="00603F43" w:rsidRPr="00603F43">
        <w:rPr>
          <w:rFonts w:ascii="GHEA Grapalat" w:hAnsi="GHEA Grapalat"/>
        </w:rPr>
        <w:t>-и</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06BBE55"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719B39" w14:textId="77777777" w:rsidR="00CE63E7" w:rsidRPr="00AD29CE" w:rsidRDefault="00CE63E7" w:rsidP="00CE63E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15C931A" w14:textId="77777777" w:rsidR="00CE63E7" w:rsidRPr="00AD29CE" w:rsidRDefault="00CE63E7" w:rsidP="00CE63E7">
      <w:pPr>
        <w:widowControl w:val="0"/>
        <w:spacing w:after="160" w:line="336" w:lineRule="auto"/>
        <w:ind w:firstLine="720"/>
        <w:jc w:val="both"/>
        <w:rPr>
          <w:rFonts w:ascii="GHEA Grapalat" w:hAnsi="GHEA Grapalat" w:cs="Sylfaen"/>
          <w:b/>
        </w:rPr>
      </w:pPr>
    </w:p>
    <w:p w14:paraId="17842B88" w14:textId="77777777" w:rsidR="00CE63E7" w:rsidRDefault="00CE63E7" w:rsidP="00CE63E7">
      <w:pPr>
        <w:widowControl w:val="0"/>
        <w:spacing w:after="160" w:line="336" w:lineRule="auto"/>
        <w:jc w:val="center"/>
        <w:rPr>
          <w:rFonts w:ascii="GHEA Grapalat" w:hAnsi="GHEA Grapalat"/>
          <w:b/>
        </w:rPr>
      </w:pPr>
    </w:p>
    <w:p w14:paraId="4486C723" w14:textId="77777777" w:rsidR="00CE63E7" w:rsidRPr="00AD29CE" w:rsidRDefault="00CE63E7" w:rsidP="00CE63E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192758A" w14:textId="77777777" w:rsidR="00CE63E7" w:rsidRPr="00D04EA3" w:rsidRDefault="00CE63E7" w:rsidP="00CE63E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Pr>
          <w:rStyle w:val="af6"/>
          <w:rFonts w:ascii="GHEA Grapalat" w:hAnsi="GHEA Grapalat"/>
        </w:rPr>
        <w:footnoteReference w:customMarkFollows="1" w:id="23"/>
        <w:t>19</w:t>
      </w:r>
      <w:r>
        <w:rPr>
          <w:rFonts w:ascii="GHEA Grapalat" w:hAnsi="GHEA Grapalat"/>
        </w:rPr>
        <w:t>.</w:t>
      </w:r>
    </w:p>
    <w:p w14:paraId="6AB3F138" w14:textId="77777777" w:rsidR="00CE63E7" w:rsidRPr="00AD29CE" w:rsidRDefault="00CE63E7" w:rsidP="00CE63E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439D321" w14:textId="77777777" w:rsidR="00CE63E7" w:rsidRPr="00AD29CE" w:rsidRDefault="00CE63E7" w:rsidP="00CE63E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9655981" w14:textId="77777777" w:rsidR="00CE63E7" w:rsidRPr="00844C3A" w:rsidRDefault="00CE63E7" w:rsidP="00CE63E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footnoteReference w:customMarkFollows="1" w:id="24"/>
        <w:t>20</w:t>
      </w:r>
      <w:r w:rsidRPr="00844C3A">
        <w:rPr>
          <w:rFonts w:ascii="GHEA Grapalat" w:hAnsi="GHEA Grapalat"/>
        </w:rPr>
        <w:t>.</w:t>
      </w:r>
    </w:p>
    <w:p w14:paraId="10276C67" w14:textId="77777777" w:rsidR="00CE63E7"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53766A48" w14:textId="77777777" w:rsidR="00CE63E7" w:rsidRPr="00AD29CE" w:rsidRDefault="00CE63E7" w:rsidP="00CE63E7">
      <w:pPr>
        <w:widowControl w:val="0"/>
        <w:spacing w:after="160" w:line="360" w:lineRule="auto"/>
        <w:ind w:firstLine="720"/>
        <w:jc w:val="center"/>
        <w:rPr>
          <w:rFonts w:ascii="GHEA Grapalat" w:hAnsi="GHEA Grapalat" w:cs="Sylfaen"/>
        </w:rPr>
      </w:pPr>
    </w:p>
    <w:p w14:paraId="00D83536" w14:textId="77777777" w:rsidR="00CE63E7" w:rsidRPr="00AD29CE" w:rsidRDefault="00CE63E7" w:rsidP="00CE63E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17DFF0F"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9AE9CE5"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5"/>
        <w:t>22</w:t>
      </w:r>
      <w:r w:rsidRPr="00AD29CE">
        <w:rPr>
          <w:rFonts w:ascii="GHEA Grapalat" w:hAnsi="GHEA Grapalat"/>
        </w:rPr>
        <w:t>.</w:t>
      </w:r>
      <w:r w:rsidR="00603F43" w:rsidRPr="00603F43">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C5D63E"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B8D9F9"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88EE9F0" w14:textId="77777777" w:rsidR="00CE63E7" w:rsidRPr="00844C3A"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B19D24" w14:textId="77777777" w:rsidR="00CE63E7" w:rsidRPr="00844C3A"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1E638C8"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381D2E2B" w14:textId="77777777" w:rsidR="00CE63E7" w:rsidRPr="00AD29CE" w:rsidRDefault="00CE63E7" w:rsidP="00CE63E7">
      <w:pPr>
        <w:widowControl w:val="0"/>
        <w:spacing w:after="160" w:line="360" w:lineRule="auto"/>
        <w:ind w:firstLine="720"/>
        <w:jc w:val="center"/>
        <w:rPr>
          <w:rFonts w:ascii="GHEA Grapalat" w:hAnsi="GHEA Grapalat" w:cs="Sylfaen"/>
        </w:rPr>
      </w:pPr>
    </w:p>
    <w:p w14:paraId="5280F579" w14:textId="77777777" w:rsidR="00CE63E7" w:rsidRPr="00AD29CE" w:rsidRDefault="00CE63E7" w:rsidP="00CE63E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855F23B" w14:textId="77777777" w:rsidR="00CE63E7" w:rsidRPr="00AD29CE" w:rsidRDefault="00CE63E7" w:rsidP="00CE63E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3AA204" w14:textId="77777777" w:rsidR="00CE63E7" w:rsidRDefault="00CE63E7" w:rsidP="00CE63E7">
      <w:pPr>
        <w:rPr>
          <w:rFonts w:ascii="GHEA Grapalat" w:hAnsi="GHEA Grapalat" w:cs="Sylfaen"/>
        </w:rPr>
      </w:pPr>
      <w:r>
        <w:rPr>
          <w:rFonts w:ascii="GHEA Grapalat" w:hAnsi="GHEA Grapalat" w:cs="Sylfaen"/>
        </w:rPr>
        <w:br w:type="page"/>
      </w:r>
    </w:p>
    <w:p w14:paraId="68665276" w14:textId="77777777" w:rsidR="00CE63E7" w:rsidRPr="00AD29CE" w:rsidRDefault="00CE63E7" w:rsidP="00CE63E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8765EFF" w14:textId="77777777"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0272638" w14:textId="77777777"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8F1F40E" w14:textId="77777777" w:rsidR="00CE63E7" w:rsidRPr="00844C3A" w:rsidRDefault="00CE63E7" w:rsidP="00CE63E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52CA264" w14:textId="77777777" w:rsidR="00CE63E7" w:rsidRPr="00AD29CE" w:rsidRDefault="00CE63E7" w:rsidP="00CE63E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C5E9FFC" w14:textId="77777777" w:rsidR="00CE63E7" w:rsidRPr="00AD29CE" w:rsidRDefault="00CE63E7" w:rsidP="00CE63E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52C4F3B" w14:textId="77777777" w:rsidR="00CE63E7" w:rsidRPr="00AD29CE" w:rsidRDefault="00CE63E7" w:rsidP="00CE63E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FE84540" w14:textId="77777777" w:rsidR="00CE63E7" w:rsidRPr="00AD29CE" w:rsidRDefault="00CE63E7" w:rsidP="00CE63E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B598A4" w14:textId="77777777" w:rsidR="00CE63E7" w:rsidRPr="00AD29CE" w:rsidRDefault="00CE63E7" w:rsidP="00CE63E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DADB71B" w14:textId="77777777" w:rsidR="00CE63E7" w:rsidRPr="00AD29CE" w:rsidRDefault="00CE63E7" w:rsidP="00CE63E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C562D18" w14:textId="77777777" w:rsidR="00CE63E7" w:rsidRPr="00AD29CE" w:rsidRDefault="00CE63E7" w:rsidP="00CE63E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6"/>
        <w:t>25</w:t>
      </w:r>
      <w:r w:rsidRPr="00AD29CE">
        <w:rPr>
          <w:rFonts w:ascii="GHEA Grapalat" w:hAnsi="GHEA Grapalat"/>
        </w:rPr>
        <w:t>.</w:t>
      </w:r>
    </w:p>
    <w:p w14:paraId="710CEAF3" w14:textId="77777777"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proofErr w:type="spellStart"/>
      <w:r>
        <w:rPr>
          <w:rFonts w:ascii="GHEA Grapalat" w:hAnsi="GHEA Grapalat"/>
        </w:rPr>
        <w:t>Исполнителябыло</w:t>
      </w:r>
      <w:proofErr w:type="spellEnd"/>
      <w:r>
        <w:rPr>
          <w:rFonts w:ascii="GHEA Grapalat" w:hAnsi="GHEA Grapalat"/>
        </w:rPr>
        <w:t xml:space="preserve">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79E6870" w14:textId="77777777" w:rsidR="00CE63E7" w:rsidRPr="00AD29CE" w:rsidRDefault="00CE63E7" w:rsidP="00CE63E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19436A" w14:textId="77777777" w:rsidR="00CE63E7" w:rsidRPr="00AD29CE" w:rsidRDefault="00CE63E7" w:rsidP="00CE63E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B3C1238" w14:textId="77777777"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A93F0F1" w14:textId="77777777" w:rsidR="00CE63E7" w:rsidRPr="00076092"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88F3E78" w14:textId="77777777"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путем переговоров. В случае недостижения согласия споры разрешаются в судах Республики Армения.</w:t>
      </w:r>
    </w:p>
    <w:p w14:paraId="4A5C513E" w14:textId="77777777"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2A59495" w14:textId="77777777" w:rsidR="00CE63E7" w:rsidRPr="00AD29CE" w:rsidRDefault="00CE63E7" w:rsidP="00CE63E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54208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 xml:space="preserve">о заключении соглашения. </w:t>
      </w:r>
    </w:p>
    <w:p w14:paraId="415C2131" w14:textId="77777777" w:rsidR="00071D1C" w:rsidRPr="00B138F3" w:rsidRDefault="005F2DB8" w:rsidP="00B46D58">
      <w:pPr>
        <w:widowControl w:val="0"/>
        <w:spacing w:after="160"/>
        <w:jc w:val="center"/>
        <w:rPr>
          <w:rFonts w:ascii="GHEA Grapalat" w:hAnsi="GHEA Grapalat"/>
          <w:b/>
        </w:rPr>
      </w:pPr>
      <w:r>
        <w:rPr>
          <w:rFonts w:ascii="Sylfaen" w:hAnsi="Sylfaen"/>
          <w:b/>
          <w:lang w:val="hy-AM"/>
        </w:rPr>
        <w:t>8</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6102ABD" w14:textId="77777777" w:rsidTr="0016519F">
        <w:tc>
          <w:tcPr>
            <w:tcW w:w="4536" w:type="dxa"/>
          </w:tcPr>
          <w:p w14:paraId="0672332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620937D" w14:textId="77777777" w:rsidR="00C9210C" w:rsidRPr="00C9210C" w:rsidRDefault="00C9210C" w:rsidP="00C9210C">
            <w:pPr>
              <w:widowControl w:val="0"/>
              <w:spacing w:after="160"/>
              <w:jc w:val="center"/>
              <w:rPr>
                <w:rFonts w:ascii="Sylfaen" w:hAnsi="Sylfaen"/>
                <w:sz w:val="20"/>
                <w:szCs w:val="20"/>
                <w:lang w:val="hy-AM"/>
              </w:rPr>
            </w:pPr>
            <w:r w:rsidRPr="00C9210C">
              <w:rPr>
                <w:rFonts w:ascii="Arial" w:hAnsi="Arial" w:cs="Arial"/>
                <w:sz w:val="20"/>
                <w:szCs w:val="20"/>
              </w:rPr>
              <w:t>ВАНАДЗОРСКИЙ МЕДИЦИНСКИЙ ЦЕНТР ЗАО</w:t>
            </w:r>
          </w:p>
          <w:p w14:paraId="0AC71115"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 xml:space="preserve">Г. </w:t>
            </w:r>
            <w:proofErr w:type="spellStart"/>
            <w:r w:rsidRPr="00C9210C">
              <w:rPr>
                <w:rFonts w:ascii="GHEA Grapalat" w:hAnsi="GHEA Grapalat"/>
                <w:sz w:val="20"/>
                <w:szCs w:val="20"/>
              </w:rPr>
              <w:t>Нжде</w:t>
            </w:r>
            <w:proofErr w:type="spellEnd"/>
            <w:r w:rsidRPr="00C9210C">
              <w:rPr>
                <w:rFonts w:ascii="GHEA Grapalat" w:hAnsi="GHEA Grapalat"/>
                <w:sz w:val="20"/>
                <w:szCs w:val="20"/>
              </w:rPr>
              <w:t xml:space="preserve"> 2/42</w:t>
            </w:r>
          </w:p>
          <w:p w14:paraId="11E710F9" w14:textId="77777777" w:rsidR="00C9210C" w:rsidRPr="00C9210C" w:rsidRDefault="00C9210C" w:rsidP="00C9210C">
            <w:pPr>
              <w:widowControl w:val="0"/>
              <w:tabs>
                <w:tab w:val="left" w:pos="960"/>
              </w:tabs>
              <w:spacing w:after="160"/>
              <w:rPr>
                <w:rFonts w:ascii="GHEA Grapalat" w:hAnsi="GHEA Grapalat" w:cs="Sylfaen"/>
                <w:bCs/>
                <w:sz w:val="20"/>
                <w:szCs w:val="20"/>
              </w:rPr>
            </w:pPr>
            <w:r w:rsidRPr="00C9210C">
              <w:rPr>
                <w:rFonts w:ascii="GHEA Grapalat" w:hAnsi="GHEA Grapalat" w:cs="Sylfaen"/>
                <w:bCs/>
                <w:sz w:val="20"/>
                <w:szCs w:val="20"/>
              </w:rPr>
              <w:t xml:space="preserve">         “АРМБИЗНЕСБАНК” Ванадзор </w:t>
            </w:r>
          </w:p>
          <w:p w14:paraId="6882D8BA"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14:paraId="7EC14137"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14:paraId="56EFDF87" w14:textId="77777777" w:rsidR="00C9210C" w:rsidRPr="00C9210C" w:rsidRDefault="00C9210C" w:rsidP="00C9210C">
            <w:pPr>
              <w:widowControl w:val="0"/>
              <w:tabs>
                <w:tab w:val="left" w:pos="2730"/>
              </w:tabs>
              <w:rPr>
                <w:rFonts w:ascii="Sylfaen" w:hAnsi="Sylfaen"/>
                <w:sz w:val="20"/>
                <w:szCs w:val="20"/>
                <w:lang w:val="hy-AM"/>
              </w:rPr>
            </w:pPr>
            <w:r w:rsidRPr="00C9210C">
              <w:rPr>
                <w:rFonts w:ascii="Sylfaen" w:hAnsi="Sylfaen"/>
                <w:sz w:val="20"/>
                <w:szCs w:val="20"/>
                <w:lang w:val="hy-AM"/>
              </w:rPr>
              <w:t xml:space="preserve">             Директор  </w:t>
            </w:r>
            <w:r w:rsidRPr="00C9210C">
              <w:rPr>
                <w:rFonts w:ascii="Sylfaen" w:hAnsi="Sylfaen"/>
                <w:sz w:val="20"/>
                <w:szCs w:val="20"/>
                <w:lang w:val="hy-AM"/>
              </w:rPr>
              <w:tab/>
              <w:t>В.Мкртчян</w:t>
            </w:r>
          </w:p>
          <w:p w14:paraId="4B5F2452" w14:textId="77777777" w:rsidR="00C9210C" w:rsidRPr="00C9210C" w:rsidRDefault="00C9210C" w:rsidP="00C9210C">
            <w:pPr>
              <w:widowControl w:val="0"/>
              <w:jc w:val="center"/>
              <w:rPr>
                <w:rFonts w:ascii="Sylfaen" w:hAnsi="Sylfaen"/>
                <w:sz w:val="20"/>
                <w:szCs w:val="20"/>
                <w:lang w:val="hy-AM"/>
              </w:rPr>
            </w:pPr>
            <w:r w:rsidRPr="00C9210C">
              <w:rPr>
                <w:rFonts w:ascii="GHEA Grapalat" w:hAnsi="GHEA Grapalat"/>
                <w:sz w:val="20"/>
                <w:szCs w:val="20"/>
              </w:rPr>
              <w:t>____________________</w:t>
            </w:r>
          </w:p>
          <w:p w14:paraId="1C01354F"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/подпись/</w:t>
            </w:r>
          </w:p>
          <w:p w14:paraId="7566D12B" w14:textId="77777777" w:rsidR="00071D1C" w:rsidRPr="00B138F3" w:rsidRDefault="00C9210C" w:rsidP="00C9210C">
            <w:pPr>
              <w:widowControl w:val="0"/>
              <w:spacing w:after="160"/>
              <w:jc w:val="center"/>
              <w:rPr>
                <w:rFonts w:ascii="GHEA Grapalat" w:hAnsi="GHEA Grapalat"/>
              </w:rPr>
            </w:pPr>
            <w:r w:rsidRPr="00C9210C">
              <w:rPr>
                <w:rFonts w:ascii="GHEA Grapalat" w:hAnsi="GHEA Grapalat"/>
                <w:sz w:val="20"/>
                <w:szCs w:val="20"/>
              </w:rPr>
              <w:t>М. П.</w:t>
            </w:r>
          </w:p>
        </w:tc>
        <w:tc>
          <w:tcPr>
            <w:tcW w:w="760" w:type="dxa"/>
          </w:tcPr>
          <w:p w14:paraId="047344AD" w14:textId="77777777" w:rsidR="00071D1C" w:rsidRPr="00B138F3" w:rsidRDefault="00071D1C" w:rsidP="00B46D58">
            <w:pPr>
              <w:widowControl w:val="0"/>
              <w:spacing w:after="160"/>
              <w:jc w:val="center"/>
              <w:rPr>
                <w:rFonts w:ascii="GHEA Grapalat" w:hAnsi="GHEA Grapalat"/>
              </w:rPr>
            </w:pPr>
          </w:p>
        </w:tc>
        <w:tc>
          <w:tcPr>
            <w:tcW w:w="4343" w:type="dxa"/>
          </w:tcPr>
          <w:p w14:paraId="551E639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9E02B7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7EF6AB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DEA29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5444AC3" w14:textId="77777777" w:rsidR="00382B60" w:rsidRDefault="00382B60" w:rsidP="00B46D58">
      <w:pPr>
        <w:widowControl w:val="0"/>
        <w:spacing w:after="160"/>
        <w:ind w:firstLine="567"/>
        <w:jc w:val="both"/>
        <w:rPr>
          <w:rFonts w:ascii="GHEA Grapalat" w:hAnsi="GHEA Grapalat"/>
          <w:i/>
          <w:lang w:val="hy-AM"/>
        </w:rPr>
      </w:pPr>
    </w:p>
    <w:p w14:paraId="27F4D3D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6708186" w14:textId="77777777" w:rsidR="00071D1C" w:rsidRPr="00B138F3" w:rsidRDefault="00071D1C" w:rsidP="00B46D58">
      <w:pPr>
        <w:widowControl w:val="0"/>
        <w:spacing w:after="160"/>
        <w:rPr>
          <w:rFonts w:ascii="GHEA Grapalat" w:hAnsi="GHEA Grapalat"/>
        </w:rPr>
      </w:pPr>
    </w:p>
    <w:p w14:paraId="5525F361"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5"/>
          <w:footnotePr>
            <w:pos w:val="beneathText"/>
          </w:footnotePr>
          <w:pgSz w:w="11906" w:h="16838" w:code="9"/>
          <w:pgMar w:top="993" w:right="1418" w:bottom="1418" w:left="1418" w:header="561" w:footer="561" w:gutter="0"/>
          <w:cols w:space="720"/>
          <w:docGrid w:linePitch="326"/>
        </w:sectPr>
      </w:pPr>
    </w:p>
    <w:p w14:paraId="2BF6BA4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354770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A6632F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14:paraId="4DBDD9C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2357"/>
        <w:gridCol w:w="1925"/>
        <w:gridCol w:w="1085"/>
        <w:gridCol w:w="1559"/>
        <w:gridCol w:w="1134"/>
        <w:gridCol w:w="850"/>
        <w:gridCol w:w="963"/>
        <w:gridCol w:w="904"/>
        <w:gridCol w:w="947"/>
        <w:gridCol w:w="1467"/>
      </w:tblGrid>
      <w:tr w:rsidR="00B138F3" w:rsidRPr="00B138F3" w14:paraId="797E8D4F" w14:textId="77777777" w:rsidTr="00317BD2">
        <w:trPr>
          <w:jc w:val="center"/>
        </w:trPr>
        <w:tc>
          <w:tcPr>
            <w:tcW w:w="16350" w:type="dxa"/>
            <w:gridSpan w:val="12"/>
          </w:tcPr>
          <w:p w14:paraId="0758ECBC" w14:textId="77777777" w:rsidR="00071D1C" w:rsidRPr="00B138F3" w:rsidRDefault="00CE63E7" w:rsidP="00B46D58">
            <w:pPr>
              <w:widowControl w:val="0"/>
              <w:jc w:val="center"/>
              <w:rPr>
                <w:rFonts w:ascii="GHEA Grapalat" w:hAnsi="GHEA Grapalat"/>
                <w:sz w:val="16"/>
                <w:szCs w:val="16"/>
              </w:rPr>
            </w:pPr>
            <w:r w:rsidRPr="00E40AC8">
              <w:rPr>
                <w:rFonts w:ascii="GHEA Grapalat" w:hAnsi="GHEA Grapalat"/>
                <w:sz w:val="20"/>
              </w:rPr>
              <w:t>Услуги</w:t>
            </w:r>
          </w:p>
        </w:tc>
      </w:tr>
      <w:tr w:rsidR="00CE63E7" w:rsidRPr="00B138F3" w14:paraId="71A4ECA8" w14:textId="77777777" w:rsidTr="00651B67">
        <w:trPr>
          <w:gridAfter w:val="1"/>
          <w:wAfter w:w="1467" w:type="dxa"/>
          <w:trHeight w:val="219"/>
          <w:jc w:val="center"/>
        </w:trPr>
        <w:tc>
          <w:tcPr>
            <w:tcW w:w="1242" w:type="dxa"/>
            <w:vMerge w:val="restart"/>
            <w:vAlign w:val="center"/>
          </w:tcPr>
          <w:p w14:paraId="07000591" w14:textId="77777777" w:rsidR="00CE63E7" w:rsidRPr="00B138F3" w:rsidRDefault="00CE63E7"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14:paraId="26E23483" w14:textId="77777777" w:rsidR="00CE63E7" w:rsidRPr="00B138F3" w:rsidRDefault="00CE63E7"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57" w:type="dxa"/>
            <w:vMerge w:val="restart"/>
            <w:vAlign w:val="center"/>
          </w:tcPr>
          <w:p w14:paraId="4F055F34" w14:textId="77777777" w:rsidR="00CE63E7" w:rsidRPr="00B138F3" w:rsidRDefault="00CE63E7"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1C223106" w14:textId="77777777" w:rsidR="00CE63E7" w:rsidRPr="00B138F3" w:rsidRDefault="00CE63E7" w:rsidP="00651B67">
            <w:pPr>
              <w:widowControl w:val="0"/>
              <w:ind w:left="-96" w:right="-108"/>
              <w:jc w:val="center"/>
              <w:rPr>
                <w:rFonts w:ascii="GHEA Grapalat" w:hAnsi="GHEA Grapalat"/>
                <w:sz w:val="16"/>
                <w:szCs w:val="16"/>
              </w:rPr>
            </w:pPr>
            <w:r w:rsidRPr="00B138F3">
              <w:rPr>
                <w:rFonts w:ascii="GHEA Grapalat" w:hAnsi="GHEA Grapalat"/>
                <w:sz w:val="16"/>
                <w:szCs w:val="16"/>
              </w:rPr>
              <w:t xml:space="preserve">техническая характеристика </w:t>
            </w:r>
            <w:r>
              <w:rPr>
                <w:rStyle w:val="af6"/>
                <w:rFonts w:ascii="GHEA Grapalat" w:hAnsi="GHEA Grapalat"/>
                <w:sz w:val="16"/>
                <w:szCs w:val="16"/>
              </w:rPr>
              <w:footnoteReference w:customMarkFollows="1" w:id="28"/>
              <w:t>**</w:t>
            </w:r>
          </w:p>
        </w:tc>
        <w:tc>
          <w:tcPr>
            <w:tcW w:w="1085" w:type="dxa"/>
            <w:vMerge w:val="restart"/>
            <w:vAlign w:val="center"/>
          </w:tcPr>
          <w:p w14:paraId="66BF7291" w14:textId="77777777" w:rsidR="00CE63E7" w:rsidRPr="00B138F3" w:rsidRDefault="00CE63E7"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599B1824" w14:textId="77777777" w:rsidR="00CE63E7" w:rsidRPr="00B138F3" w:rsidRDefault="00CE63E7" w:rsidP="004D0358">
            <w:pPr>
              <w:widowControl w:val="0"/>
              <w:ind w:left="-108" w:right="-108"/>
              <w:jc w:val="center"/>
              <w:rPr>
                <w:rFonts w:ascii="GHEA Grapalat" w:hAnsi="GHEA Grapalat"/>
                <w:sz w:val="16"/>
                <w:szCs w:val="16"/>
              </w:rPr>
            </w:pPr>
            <w:r w:rsidRPr="00B138F3">
              <w:rPr>
                <w:rFonts w:ascii="GHEA Grapalat" w:hAnsi="GHEA Grapalat"/>
                <w:sz w:val="16"/>
                <w:szCs w:val="16"/>
              </w:rPr>
              <w:t xml:space="preserve">общий объем </w:t>
            </w:r>
          </w:p>
        </w:tc>
        <w:tc>
          <w:tcPr>
            <w:tcW w:w="1134" w:type="dxa"/>
            <w:vMerge w:val="restart"/>
            <w:vAlign w:val="center"/>
          </w:tcPr>
          <w:p w14:paraId="2DF9F366" w14:textId="77777777" w:rsidR="00CE63E7" w:rsidRPr="00B138F3" w:rsidRDefault="00CE63E7" w:rsidP="004D0358">
            <w:pPr>
              <w:widowControl w:val="0"/>
              <w:ind w:left="-108" w:right="-108"/>
              <w:jc w:val="center"/>
              <w:rPr>
                <w:rFonts w:ascii="GHEA Grapalat" w:hAnsi="GHEA Grapalat"/>
                <w:sz w:val="16"/>
                <w:szCs w:val="16"/>
              </w:rPr>
            </w:pPr>
            <w:r w:rsidRPr="00B138F3">
              <w:rPr>
                <w:rFonts w:ascii="GHEA Grapalat" w:hAnsi="GHEA Grapalat"/>
                <w:sz w:val="16"/>
                <w:szCs w:val="16"/>
              </w:rPr>
              <w:t xml:space="preserve">цена единицы/драмов РА </w:t>
            </w:r>
          </w:p>
        </w:tc>
        <w:tc>
          <w:tcPr>
            <w:tcW w:w="850" w:type="dxa"/>
            <w:vMerge w:val="restart"/>
            <w:vAlign w:val="center"/>
          </w:tcPr>
          <w:p w14:paraId="68FB4D1E" w14:textId="77777777" w:rsidR="00CE63E7" w:rsidRPr="00B138F3" w:rsidRDefault="00CE63E7" w:rsidP="00B46D58">
            <w:pPr>
              <w:widowControl w:val="0"/>
              <w:ind w:left="-126"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2814" w:type="dxa"/>
            <w:gridSpan w:val="3"/>
            <w:vAlign w:val="center"/>
          </w:tcPr>
          <w:p w14:paraId="0BCA7987" w14:textId="77777777" w:rsidR="00CE63E7" w:rsidRPr="00B138F3" w:rsidRDefault="00CE63E7"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E63E7" w:rsidRPr="00B138F3" w14:paraId="4E04E975" w14:textId="77777777" w:rsidTr="00651B67">
        <w:trPr>
          <w:gridAfter w:val="1"/>
          <w:wAfter w:w="1467" w:type="dxa"/>
          <w:trHeight w:val="445"/>
          <w:jc w:val="center"/>
        </w:trPr>
        <w:tc>
          <w:tcPr>
            <w:tcW w:w="1242" w:type="dxa"/>
            <w:vMerge/>
            <w:vAlign w:val="center"/>
          </w:tcPr>
          <w:p w14:paraId="5F17E735" w14:textId="77777777" w:rsidR="00CE63E7" w:rsidRPr="00B138F3" w:rsidRDefault="00CE63E7" w:rsidP="00B46D58">
            <w:pPr>
              <w:widowControl w:val="0"/>
              <w:jc w:val="center"/>
              <w:rPr>
                <w:rFonts w:ascii="GHEA Grapalat" w:hAnsi="GHEA Grapalat"/>
                <w:sz w:val="16"/>
                <w:szCs w:val="16"/>
              </w:rPr>
            </w:pPr>
          </w:p>
        </w:tc>
        <w:tc>
          <w:tcPr>
            <w:tcW w:w="1917" w:type="dxa"/>
            <w:vMerge/>
            <w:vAlign w:val="center"/>
          </w:tcPr>
          <w:p w14:paraId="330DD7F6" w14:textId="77777777" w:rsidR="00CE63E7" w:rsidRPr="00B138F3" w:rsidRDefault="00CE63E7" w:rsidP="00B46D58">
            <w:pPr>
              <w:widowControl w:val="0"/>
              <w:jc w:val="center"/>
              <w:rPr>
                <w:rFonts w:ascii="GHEA Grapalat" w:hAnsi="GHEA Grapalat"/>
                <w:sz w:val="16"/>
                <w:szCs w:val="16"/>
              </w:rPr>
            </w:pPr>
          </w:p>
        </w:tc>
        <w:tc>
          <w:tcPr>
            <w:tcW w:w="2357" w:type="dxa"/>
            <w:vMerge/>
            <w:vAlign w:val="center"/>
          </w:tcPr>
          <w:p w14:paraId="3522CDF0" w14:textId="77777777" w:rsidR="00CE63E7" w:rsidRPr="00B138F3" w:rsidRDefault="00CE63E7" w:rsidP="00B46D58">
            <w:pPr>
              <w:widowControl w:val="0"/>
              <w:jc w:val="center"/>
              <w:rPr>
                <w:rFonts w:ascii="GHEA Grapalat" w:hAnsi="GHEA Grapalat"/>
                <w:sz w:val="16"/>
                <w:szCs w:val="16"/>
              </w:rPr>
            </w:pPr>
          </w:p>
        </w:tc>
        <w:tc>
          <w:tcPr>
            <w:tcW w:w="1925" w:type="dxa"/>
            <w:vMerge/>
            <w:vAlign w:val="center"/>
          </w:tcPr>
          <w:p w14:paraId="1343344D" w14:textId="77777777" w:rsidR="00CE63E7" w:rsidRPr="00B138F3" w:rsidRDefault="00CE63E7" w:rsidP="00B46D58">
            <w:pPr>
              <w:widowControl w:val="0"/>
              <w:jc w:val="center"/>
              <w:rPr>
                <w:rFonts w:ascii="GHEA Grapalat" w:hAnsi="GHEA Grapalat"/>
                <w:sz w:val="16"/>
                <w:szCs w:val="16"/>
              </w:rPr>
            </w:pPr>
          </w:p>
        </w:tc>
        <w:tc>
          <w:tcPr>
            <w:tcW w:w="1085" w:type="dxa"/>
            <w:vMerge/>
            <w:vAlign w:val="center"/>
          </w:tcPr>
          <w:p w14:paraId="143A25B9" w14:textId="77777777" w:rsidR="00CE63E7" w:rsidRPr="00B138F3" w:rsidRDefault="00CE63E7" w:rsidP="00B46D58">
            <w:pPr>
              <w:widowControl w:val="0"/>
              <w:jc w:val="center"/>
              <w:rPr>
                <w:rFonts w:ascii="GHEA Grapalat" w:hAnsi="GHEA Grapalat"/>
                <w:sz w:val="16"/>
                <w:szCs w:val="16"/>
              </w:rPr>
            </w:pPr>
          </w:p>
        </w:tc>
        <w:tc>
          <w:tcPr>
            <w:tcW w:w="1559" w:type="dxa"/>
            <w:vMerge/>
            <w:vAlign w:val="center"/>
          </w:tcPr>
          <w:p w14:paraId="15C5E315" w14:textId="77777777" w:rsidR="00CE63E7" w:rsidRPr="00B138F3" w:rsidRDefault="00CE63E7" w:rsidP="00B46D58">
            <w:pPr>
              <w:widowControl w:val="0"/>
              <w:jc w:val="center"/>
              <w:rPr>
                <w:rFonts w:ascii="GHEA Grapalat" w:hAnsi="GHEA Grapalat"/>
                <w:sz w:val="16"/>
                <w:szCs w:val="16"/>
              </w:rPr>
            </w:pPr>
          </w:p>
        </w:tc>
        <w:tc>
          <w:tcPr>
            <w:tcW w:w="1134" w:type="dxa"/>
            <w:vMerge/>
            <w:vAlign w:val="center"/>
          </w:tcPr>
          <w:p w14:paraId="63A54AEF" w14:textId="77777777" w:rsidR="00CE63E7" w:rsidRPr="00B138F3" w:rsidRDefault="00CE63E7" w:rsidP="00B46D58">
            <w:pPr>
              <w:widowControl w:val="0"/>
              <w:jc w:val="center"/>
              <w:rPr>
                <w:rFonts w:ascii="GHEA Grapalat" w:hAnsi="GHEA Grapalat"/>
                <w:sz w:val="16"/>
                <w:szCs w:val="16"/>
              </w:rPr>
            </w:pPr>
          </w:p>
        </w:tc>
        <w:tc>
          <w:tcPr>
            <w:tcW w:w="850" w:type="dxa"/>
            <w:vMerge/>
            <w:vAlign w:val="center"/>
          </w:tcPr>
          <w:p w14:paraId="57389667" w14:textId="77777777" w:rsidR="00CE63E7" w:rsidRPr="00B138F3" w:rsidRDefault="00CE63E7" w:rsidP="00B46D58">
            <w:pPr>
              <w:widowControl w:val="0"/>
              <w:jc w:val="center"/>
              <w:rPr>
                <w:rFonts w:ascii="GHEA Grapalat" w:hAnsi="GHEA Grapalat"/>
                <w:sz w:val="16"/>
                <w:szCs w:val="16"/>
              </w:rPr>
            </w:pPr>
          </w:p>
        </w:tc>
        <w:tc>
          <w:tcPr>
            <w:tcW w:w="963" w:type="dxa"/>
            <w:vAlign w:val="center"/>
          </w:tcPr>
          <w:p w14:paraId="30EED69E" w14:textId="77777777" w:rsidR="00CE63E7" w:rsidRPr="00B138F3" w:rsidRDefault="00CE63E7"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4" w:type="dxa"/>
            <w:vAlign w:val="center"/>
          </w:tcPr>
          <w:p w14:paraId="55AC4623" w14:textId="77777777" w:rsidR="00CE63E7" w:rsidRPr="00B138F3" w:rsidRDefault="00CE63E7"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D0B8548" w14:textId="77777777" w:rsidR="00CE63E7" w:rsidRPr="00B138F3" w:rsidRDefault="00CE63E7"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CE63E7" w:rsidRPr="00B138F3" w14:paraId="0D98E13F" w14:textId="77777777" w:rsidTr="00F01C79">
        <w:trPr>
          <w:gridAfter w:val="1"/>
          <w:wAfter w:w="1467" w:type="dxa"/>
          <w:trHeight w:val="246"/>
          <w:jc w:val="center"/>
        </w:trPr>
        <w:tc>
          <w:tcPr>
            <w:tcW w:w="1242" w:type="dxa"/>
            <w:vAlign w:val="center"/>
          </w:tcPr>
          <w:p w14:paraId="2D7D003A" w14:textId="77777777" w:rsidR="00CE63E7" w:rsidRPr="00780646" w:rsidRDefault="00CE63E7" w:rsidP="00E176E8">
            <w:pPr>
              <w:jc w:val="right"/>
              <w:rPr>
                <w:rFonts w:ascii="Arial LatArm" w:hAnsi="Arial LatArm"/>
                <w:color w:val="000000"/>
                <w:sz w:val="20"/>
                <w:szCs w:val="20"/>
                <w:highlight w:val="yellow"/>
              </w:rPr>
            </w:pPr>
            <w:r w:rsidRPr="00780646">
              <w:rPr>
                <w:rFonts w:ascii="Arial LatArm" w:hAnsi="Arial LatArm"/>
                <w:color w:val="000000"/>
                <w:sz w:val="20"/>
                <w:szCs w:val="20"/>
                <w:highlight w:val="yellow"/>
              </w:rPr>
              <w:t>1</w:t>
            </w:r>
          </w:p>
        </w:tc>
        <w:tc>
          <w:tcPr>
            <w:tcW w:w="1917" w:type="dxa"/>
            <w:vAlign w:val="center"/>
          </w:tcPr>
          <w:p w14:paraId="2F7E78EE" w14:textId="77777777" w:rsidR="00CE63E7" w:rsidRPr="00780646" w:rsidRDefault="005F2DB8" w:rsidP="00E176E8">
            <w:pPr>
              <w:jc w:val="center"/>
              <w:rPr>
                <w:rFonts w:asciiTheme="minorHAnsi" w:hAnsiTheme="minorHAnsi"/>
                <w:color w:val="000000"/>
                <w:sz w:val="18"/>
                <w:szCs w:val="18"/>
                <w:highlight w:val="yellow"/>
              </w:rPr>
            </w:pPr>
            <w:r>
              <w:rPr>
                <w:rFonts w:ascii="Sylfaen" w:hAnsi="Sylfaen"/>
                <w:sz w:val="16"/>
                <w:szCs w:val="16"/>
                <w:lang w:val="hy-AM"/>
              </w:rPr>
              <w:t>98391210</w:t>
            </w:r>
          </w:p>
        </w:tc>
        <w:tc>
          <w:tcPr>
            <w:tcW w:w="2357" w:type="dxa"/>
            <w:vAlign w:val="center"/>
          </w:tcPr>
          <w:p w14:paraId="21F1FD5B" w14:textId="77777777" w:rsidR="00CE63E7" w:rsidRPr="005F2DB8" w:rsidRDefault="005F2DB8" w:rsidP="005F2DB8">
            <w:pPr>
              <w:rPr>
                <w:rFonts w:asciiTheme="minorHAnsi" w:hAnsiTheme="minorHAnsi"/>
                <w:color w:val="000000"/>
                <w:sz w:val="18"/>
                <w:szCs w:val="18"/>
                <w:highlight w:val="yellow"/>
              </w:rPr>
            </w:pPr>
            <w:r w:rsidRPr="007E5F18">
              <w:rPr>
                <w:rFonts w:ascii="Sylfaen" w:hAnsi="Sylfaen"/>
                <w:color w:val="222222"/>
                <w:lang w:val="hy-AM"/>
              </w:rPr>
              <w:t>приобретени</w:t>
            </w:r>
            <w:r>
              <w:rPr>
                <w:rFonts w:ascii="Sylfaen" w:hAnsi="Sylfaen"/>
                <w:color w:val="222222"/>
                <w:lang w:val="hy-AM"/>
              </w:rPr>
              <w:t>е</w:t>
            </w:r>
            <w:r w:rsidRPr="007E5F18">
              <w:rPr>
                <w:rFonts w:ascii="Sylfaen" w:hAnsi="Sylfaen"/>
                <w:color w:val="222222"/>
                <w:lang w:val="hy-AM"/>
              </w:rPr>
              <w:t xml:space="preserve"> услуг по диагностике  контроля качества  плановой  дезинфекции и стерилизации</w:t>
            </w:r>
          </w:p>
        </w:tc>
        <w:tc>
          <w:tcPr>
            <w:tcW w:w="1925" w:type="dxa"/>
            <w:vAlign w:val="center"/>
          </w:tcPr>
          <w:p w14:paraId="5B915D0E" w14:textId="59B9A228" w:rsidR="00CE63E7" w:rsidRPr="005F2DB8" w:rsidRDefault="005F2DB8" w:rsidP="00C33516">
            <w:pPr>
              <w:widowControl w:val="0"/>
              <w:jc w:val="center"/>
              <w:rPr>
                <w:rFonts w:ascii="Sylfaen" w:hAnsi="Sylfaen"/>
                <w:sz w:val="16"/>
                <w:szCs w:val="16"/>
                <w:highlight w:val="yellow"/>
                <w:lang w:val="hy-AM"/>
              </w:rPr>
            </w:pPr>
            <w:r w:rsidRPr="005F2DB8">
              <w:rPr>
                <w:rFonts w:ascii="Sylfaen" w:hAnsi="Sylfaen"/>
                <w:color w:val="000000"/>
                <w:sz w:val="16"/>
                <w:szCs w:val="16"/>
                <w:lang w:val="hy-AM"/>
              </w:rPr>
              <w:t xml:space="preserve">Количество предоставляемых услуг прилогается. Услуги предоставляются в </w:t>
            </w:r>
            <w:r w:rsidR="0083117F">
              <w:rPr>
                <w:rFonts w:ascii="Sylfaen" w:hAnsi="Sylfaen"/>
                <w:color w:val="000000"/>
                <w:sz w:val="16"/>
                <w:szCs w:val="16"/>
                <w:lang w:val="hy-AM"/>
              </w:rPr>
              <w:t>2026</w:t>
            </w:r>
            <w:r w:rsidR="00D62268">
              <w:rPr>
                <w:rFonts w:ascii="Sylfaen" w:hAnsi="Sylfaen"/>
                <w:color w:val="000000"/>
                <w:sz w:val="16"/>
                <w:szCs w:val="16"/>
                <w:lang w:val="hy-AM"/>
              </w:rPr>
              <w:t xml:space="preserve">году </w:t>
            </w:r>
            <w:r w:rsidR="00D62268" w:rsidRPr="00E811E2">
              <w:rPr>
                <w:rFonts w:ascii="Sylfaen" w:hAnsi="Sylfaen"/>
                <w:color w:val="000000"/>
                <w:sz w:val="16"/>
                <w:szCs w:val="16"/>
              </w:rPr>
              <w:t>1</w:t>
            </w:r>
            <w:r w:rsidR="00C33516" w:rsidRPr="005F0EA6">
              <w:rPr>
                <w:rFonts w:ascii="Sylfaen" w:hAnsi="Sylfaen"/>
                <w:color w:val="000000"/>
                <w:sz w:val="16"/>
                <w:szCs w:val="16"/>
              </w:rPr>
              <w:t>2</w:t>
            </w:r>
            <w:r w:rsidR="00D62268">
              <w:rPr>
                <w:rFonts w:ascii="Sylfaen" w:hAnsi="Sylfaen"/>
                <w:color w:val="000000"/>
                <w:sz w:val="16"/>
                <w:szCs w:val="16"/>
                <w:lang w:val="hy-AM"/>
              </w:rPr>
              <w:t xml:space="preserve"> раз для </w:t>
            </w:r>
            <w:r w:rsidR="00C33516">
              <w:rPr>
                <w:rFonts w:ascii="Sylfaen" w:hAnsi="Sylfaen"/>
                <w:color w:val="000000"/>
                <w:sz w:val="16"/>
                <w:szCs w:val="16"/>
              </w:rPr>
              <w:t>1</w:t>
            </w:r>
            <w:r w:rsidR="00C33516" w:rsidRPr="005F0EA6">
              <w:rPr>
                <w:rFonts w:ascii="Sylfaen" w:hAnsi="Sylfaen"/>
                <w:color w:val="000000"/>
                <w:sz w:val="16"/>
                <w:szCs w:val="16"/>
              </w:rPr>
              <w:t>2</w:t>
            </w:r>
            <w:r w:rsidRPr="005F2DB8">
              <w:rPr>
                <w:rFonts w:ascii="Sylfaen" w:hAnsi="Sylfaen"/>
                <w:color w:val="000000"/>
                <w:sz w:val="16"/>
                <w:szCs w:val="16"/>
                <w:lang w:val="hy-AM"/>
              </w:rPr>
              <w:t xml:space="preserve"> месяцев</w:t>
            </w:r>
          </w:p>
        </w:tc>
        <w:tc>
          <w:tcPr>
            <w:tcW w:w="1085" w:type="dxa"/>
            <w:vAlign w:val="center"/>
          </w:tcPr>
          <w:p w14:paraId="72ABC97C" w14:textId="77777777" w:rsidR="00CE63E7" w:rsidRPr="005F2DB8" w:rsidRDefault="00D52EDE" w:rsidP="00E176E8">
            <w:pPr>
              <w:widowControl w:val="0"/>
              <w:jc w:val="center"/>
              <w:rPr>
                <w:rFonts w:asciiTheme="minorHAnsi" w:hAnsiTheme="minorHAnsi"/>
                <w:sz w:val="16"/>
                <w:szCs w:val="16"/>
              </w:rPr>
            </w:pPr>
            <w:r w:rsidRPr="005F2DB8">
              <w:rPr>
                <w:rFonts w:asciiTheme="minorHAnsi" w:hAnsiTheme="minorHAnsi"/>
                <w:color w:val="000000"/>
                <w:sz w:val="18"/>
                <w:szCs w:val="18"/>
              </w:rPr>
              <w:t>драм</w:t>
            </w:r>
          </w:p>
        </w:tc>
        <w:tc>
          <w:tcPr>
            <w:tcW w:w="1559" w:type="dxa"/>
            <w:vAlign w:val="center"/>
          </w:tcPr>
          <w:p w14:paraId="435D8D5D" w14:textId="77777777" w:rsidR="00CE63E7" w:rsidRPr="005F2DB8" w:rsidRDefault="00D52EDE" w:rsidP="00E176E8">
            <w:pPr>
              <w:widowControl w:val="0"/>
              <w:jc w:val="center"/>
              <w:rPr>
                <w:rFonts w:asciiTheme="minorHAnsi" w:hAnsiTheme="minorHAnsi"/>
                <w:sz w:val="16"/>
                <w:szCs w:val="16"/>
              </w:rPr>
            </w:pPr>
            <w:r w:rsidRPr="005F2DB8">
              <w:rPr>
                <w:rFonts w:asciiTheme="minorHAnsi" w:hAnsiTheme="minorHAnsi"/>
                <w:color w:val="000000"/>
                <w:sz w:val="18"/>
                <w:szCs w:val="18"/>
              </w:rPr>
              <w:t>1</w:t>
            </w:r>
          </w:p>
        </w:tc>
        <w:tc>
          <w:tcPr>
            <w:tcW w:w="1134" w:type="dxa"/>
          </w:tcPr>
          <w:p w14:paraId="7704F13D" w14:textId="77777777" w:rsidR="00CE63E7" w:rsidRPr="005F2DB8" w:rsidRDefault="00CE63E7" w:rsidP="00E176E8">
            <w:pPr>
              <w:widowControl w:val="0"/>
              <w:jc w:val="center"/>
              <w:rPr>
                <w:rFonts w:ascii="Sylfaen" w:hAnsi="Sylfaen"/>
                <w:sz w:val="16"/>
                <w:szCs w:val="16"/>
                <w:lang w:val="hy-AM"/>
              </w:rPr>
            </w:pPr>
          </w:p>
        </w:tc>
        <w:tc>
          <w:tcPr>
            <w:tcW w:w="850" w:type="dxa"/>
            <w:vAlign w:val="bottom"/>
          </w:tcPr>
          <w:p w14:paraId="13A7A3CE" w14:textId="77777777" w:rsidR="00CE63E7" w:rsidRPr="005F2DB8" w:rsidRDefault="00CE63E7" w:rsidP="00E176E8">
            <w:pPr>
              <w:widowControl w:val="0"/>
              <w:jc w:val="center"/>
              <w:rPr>
                <w:rFonts w:ascii="GHEA Grapalat" w:hAnsi="GHEA Grapalat"/>
                <w:sz w:val="16"/>
                <w:szCs w:val="16"/>
              </w:rPr>
            </w:pPr>
          </w:p>
        </w:tc>
        <w:tc>
          <w:tcPr>
            <w:tcW w:w="963" w:type="dxa"/>
          </w:tcPr>
          <w:p w14:paraId="2143C604" w14:textId="77777777" w:rsidR="00CE63E7" w:rsidRPr="005F2DB8" w:rsidRDefault="00CE63E7" w:rsidP="00E176E8">
            <w:pPr>
              <w:widowControl w:val="0"/>
              <w:jc w:val="center"/>
              <w:rPr>
                <w:rFonts w:ascii="GHEA Grapalat" w:hAnsi="GHEA Grapalat"/>
                <w:sz w:val="16"/>
                <w:szCs w:val="16"/>
              </w:rPr>
            </w:pPr>
            <w:proofErr w:type="spellStart"/>
            <w:proofErr w:type="gramStart"/>
            <w:r w:rsidRPr="005F2DB8">
              <w:rPr>
                <w:rFonts w:ascii="GHEA Grapalat" w:hAnsi="GHEA Grapalat"/>
                <w:sz w:val="16"/>
                <w:szCs w:val="16"/>
              </w:rPr>
              <w:t>г.Ванадзор</w:t>
            </w:r>
            <w:proofErr w:type="spellEnd"/>
            <w:r w:rsidRPr="005F2DB8">
              <w:rPr>
                <w:rFonts w:ascii="GHEA Grapalat" w:hAnsi="GHEA Grapalat"/>
                <w:sz w:val="16"/>
                <w:szCs w:val="16"/>
              </w:rPr>
              <w:t xml:space="preserve"> .</w:t>
            </w:r>
            <w:proofErr w:type="gramEnd"/>
            <w:r w:rsidRPr="005F2DB8">
              <w:rPr>
                <w:rFonts w:ascii="GHEA Grapalat" w:hAnsi="GHEA Grapalat"/>
                <w:sz w:val="16"/>
                <w:szCs w:val="16"/>
              </w:rPr>
              <w:t xml:space="preserve"> </w:t>
            </w:r>
            <w:proofErr w:type="spellStart"/>
            <w:r w:rsidRPr="005F2DB8">
              <w:rPr>
                <w:rFonts w:ascii="GHEA Grapalat" w:hAnsi="GHEA Grapalat"/>
                <w:sz w:val="16"/>
                <w:szCs w:val="16"/>
              </w:rPr>
              <w:t>Г.Нжде</w:t>
            </w:r>
            <w:proofErr w:type="spellEnd"/>
            <w:r w:rsidRPr="005F2DB8">
              <w:rPr>
                <w:rFonts w:ascii="GHEA Grapalat" w:hAnsi="GHEA Grapalat"/>
                <w:sz w:val="16"/>
                <w:szCs w:val="16"/>
              </w:rPr>
              <w:t xml:space="preserve"> 2/42</w:t>
            </w:r>
          </w:p>
        </w:tc>
        <w:tc>
          <w:tcPr>
            <w:tcW w:w="904" w:type="dxa"/>
            <w:vAlign w:val="center"/>
          </w:tcPr>
          <w:p w14:paraId="4010596D" w14:textId="77777777" w:rsidR="00CE63E7" w:rsidRPr="00780646" w:rsidRDefault="00CE63E7" w:rsidP="00E176E8">
            <w:pPr>
              <w:widowControl w:val="0"/>
              <w:jc w:val="center"/>
              <w:rPr>
                <w:rFonts w:ascii="GHEA Grapalat" w:hAnsi="GHEA Grapalat"/>
                <w:sz w:val="16"/>
                <w:szCs w:val="16"/>
                <w:highlight w:val="yellow"/>
              </w:rPr>
            </w:pPr>
          </w:p>
        </w:tc>
        <w:tc>
          <w:tcPr>
            <w:tcW w:w="947" w:type="dxa"/>
          </w:tcPr>
          <w:p w14:paraId="4E43797F" w14:textId="1B5AACCE" w:rsidR="00CE63E7" w:rsidRPr="005F2DB8" w:rsidRDefault="005F2DB8" w:rsidP="005F2DB8">
            <w:pPr>
              <w:widowControl w:val="0"/>
              <w:jc w:val="center"/>
              <w:rPr>
                <w:rFonts w:ascii="Sylfaen" w:hAnsi="Sylfaen"/>
                <w:sz w:val="16"/>
                <w:szCs w:val="16"/>
                <w:lang w:val="hy-AM"/>
              </w:rPr>
            </w:pPr>
            <w:r>
              <w:rPr>
                <w:rFonts w:ascii="Sylfaen" w:hAnsi="Sylfaen"/>
                <w:sz w:val="16"/>
                <w:szCs w:val="16"/>
                <w:lang w:val="hy-AM"/>
              </w:rPr>
              <w:t xml:space="preserve">Со дня заключения договора до 25 декабря </w:t>
            </w:r>
            <w:r w:rsidR="0083117F">
              <w:rPr>
                <w:rFonts w:ascii="Sylfaen" w:hAnsi="Sylfaen"/>
                <w:sz w:val="16"/>
                <w:szCs w:val="16"/>
                <w:lang w:val="hy-AM"/>
              </w:rPr>
              <w:t>2026</w:t>
            </w:r>
            <w:r>
              <w:rPr>
                <w:rFonts w:ascii="Sylfaen" w:hAnsi="Sylfaen"/>
                <w:sz w:val="16"/>
                <w:szCs w:val="16"/>
                <w:lang w:val="hy-AM"/>
              </w:rPr>
              <w:t>г</w:t>
            </w:r>
          </w:p>
        </w:tc>
      </w:tr>
    </w:tbl>
    <w:p w14:paraId="3D05D4C6" w14:textId="77777777" w:rsidR="00F954E8" w:rsidRDefault="00F954E8" w:rsidP="00B46D58">
      <w:pPr>
        <w:widowControl w:val="0"/>
        <w:jc w:val="both"/>
        <w:rPr>
          <w:rFonts w:ascii="GHEA Grapalat" w:hAnsi="GHEA Grapalat"/>
        </w:rPr>
      </w:pPr>
    </w:p>
    <w:p w14:paraId="23C09430" w14:textId="77777777" w:rsidR="00DF4290" w:rsidRDefault="00DF4290" w:rsidP="00B46D58">
      <w:pPr>
        <w:widowControl w:val="0"/>
        <w:jc w:val="both"/>
        <w:rPr>
          <w:rFonts w:ascii="GHEA Grapalat" w:hAnsi="GHEA Grapalat"/>
        </w:rPr>
      </w:pPr>
    </w:p>
    <w:p w14:paraId="2E01AA43" w14:textId="77777777" w:rsidR="00DF4290" w:rsidRDefault="00DF4290" w:rsidP="00B46D58">
      <w:pPr>
        <w:widowControl w:val="0"/>
        <w:jc w:val="both"/>
        <w:rPr>
          <w:rFonts w:ascii="GHEA Grapalat" w:hAnsi="GHEA Grapalat"/>
        </w:rPr>
      </w:pPr>
    </w:p>
    <w:p w14:paraId="10EDA85B" w14:textId="77777777" w:rsidR="00DF4290" w:rsidRDefault="00DF4290" w:rsidP="00B46D58">
      <w:pPr>
        <w:widowControl w:val="0"/>
        <w:jc w:val="both"/>
        <w:rPr>
          <w:rFonts w:ascii="GHEA Grapalat" w:hAnsi="GHEA Grapalat"/>
        </w:rPr>
      </w:pPr>
    </w:p>
    <w:p w14:paraId="086060A3" w14:textId="77777777" w:rsidR="00DF4290" w:rsidRDefault="00DF4290" w:rsidP="00B46D58">
      <w:pPr>
        <w:widowControl w:val="0"/>
        <w:jc w:val="both"/>
        <w:rPr>
          <w:rFonts w:ascii="GHEA Grapalat" w:hAnsi="GHEA Grapalat"/>
        </w:rPr>
      </w:pPr>
    </w:p>
    <w:p w14:paraId="7467FBD1" w14:textId="77777777" w:rsidR="00DF4290" w:rsidRDefault="00DF4290" w:rsidP="00B46D58">
      <w:pPr>
        <w:widowControl w:val="0"/>
        <w:jc w:val="both"/>
        <w:rPr>
          <w:rFonts w:ascii="GHEA Grapalat" w:hAnsi="GHEA Grapalat"/>
        </w:rPr>
      </w:pPr>
    </w:p>
    <w:p w14:paraId="54348061" w14:textId="77777777" w:rsidR="00DF4290" w:rsidRPr="00B138F3" w:rsidRDefault="00DF4290"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B55C457" w14:textId="77777777" w:rsidTr="00E22E51">
        <w:trPr>
          <w:jc w:val="center"/>
        </w:trPr>
        <w:tc>
          <w:tcPr>
            <w:tcW w:w="4536" w:type="dxa"/>
          </w:tcPr>
          <w:p w14:paraId="7D2DE20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44509BF" w14:textId="77777777" w:rsidR="00C9210C" w:rsidRPr="00C9210C" w:rsidRDefault="00C9210C" w:rsidP="00C9210C">
            <w:pPr>
              <w:widowControl w:val="0"/>
              <w:spacing w:after="160"/>
              <w:jc w:val="center"/>
              <w:rPr>
                <w:rFonts w:ascii="Sylfaen" w:hAnsi="Sylfaen"/>
                <w:sz w:val="20"/>
                <w:szCs w:val="20"/>
                <w:lang w:val="hy-AM"/>
              </w:rPr>
            </w:pPr>
            <w:r w:rsidRPr="00C9210C">
              <w:rPr>
                <w:rFonts w:ascii="Arial" w:hAnsi="Arial" w:cs="Arial"/>
                <w:sz w:val="20"/>
                <w:szCs w:val="20"/>
              </w:rPr>
              <w:t>ВАНАДЗОРСКИЙ МЕДИЦИНСКИЙ ЦЕНТР ЗАО</w:t>
            </w:r>
          </w:p>
          <w:p w14:paraId="4793D11C"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 xml:space="preserve">Г. </w:t>
            </w:r>
            <w:proofErr w:type="spellStart"/>
            <w:r w:rsidRPr="00C9210C">
              <w:rPr>
                <w:rFonts w:ascii="GHEA Grapalat" w:hAnsi="GHEA Grapalat"/>
                <w:sz w:val="20"/>
                <w:szCs w:val="20"/>
              </w:rPr>
              <w:t>Нжде</w:t>
            </w:r>
            <w:proofErr w:type="spellEnd"/>
            <w:r w:rsidRPr="00C9210C">
              <w:rPr>
                <w:rFonts w:ascii="GHEA Grapalat" w:hAnsi="GHEA Grapalat"/>
                <w:sz w:val="20"/>
                <w:szCs w:val="20"/>
              </w:rPr>
              <w:t xml:space="preserve"> 2/42</w:t>
            </w:r>
          </w:p>
          <w:p w14:paraId="0CC9E828" w14:textId="77777777" w:rsidR="00C9210C" w:rsidRPr="00C9210C" w:rsidRDefault="00C9210C" w:rsidP="00C9210C">
            <w:pPr>
              <w:widowControl w:val="0"/>
              <w:tabs>
                <w:tab w:val="left" w:pos="960"/>
              </w:tabs>
              <w:spacing w:after="160"/>
              <w:rPr>
                <w:rFonts w:ascii="GHEA Grapalat" w:hAnsi="GHEA Grapalat" w:cs="Sylfaen"/>
                <w:bCs/>
                <w:sz w:val="20"/>
                <w:szCs w:val="20"/>
              </w:rPr>
            </w:pPr>
            <w:r w:rsidRPr="00C9210C">
              <w:rPr>
                <w:rFonts w:ascii="GHEA Grapalat" w:hAnsi="GHEA Grapalat" w:cs="Sylfaen"/>
                <w:bCs/>
                <w:sz w:val="20"/>
                <w:szCs w:val="20"/>
              </w:rPr>
              <w:t xml:space="preserve">         “АРМБИЗНЕСБАНК” Ванадзор </w:t>
            </w:r>
          </w:p>
          <w:p w14:paraId="38DBF6DC"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14:paraId="699A35D4"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14:paraId="5C0FF309" w14:textId="77777777" w:rsidR="00C9210C" w:rsidRPr="00C9210C" w:rsidRDefault="00C9210C" w:rsidP="00C9210C">
            <w:pPr>
              <w:widowControl w:val="0"/>
              <w:tabs>
                <w:tab w:val="left" w:pos="2730"/>
              </w:tabs>
              <w:rPr>
                <w:rFonts w:ascii="Sylfaen" w:hAnsi="Sylfaen"/>
                <w:sz w:val="20"/>
                <w:szCs w:val="20"/>
                <w:lang w:val="hy-AM"/>
              </w:rPr>
            </w:pPr>
            <w:r w:rsidRPr="00C9210C">
              <w:rPr>
                <w:rFonts w:ascii="Sylfaen" w:hAnsi="Sylfaen"/>
                <w:sz w:val="20"/>
                <w:szCs w:val="20"/>
                <w:lang w:val="hy-AM"/>
              </w:rPr>
              <w:t xml:space="preserve">             Директор  </w:t>
            </w:r>
            <w:r w:rsidRPr="00C9210C">
              <w:rPr>
                <w:rFonts w:ascii="Sylfaen" w:hAnsi="Sylfaen"/>
                <w:sz w:val="20"/>
                <w:szCs w:val="20"/>
                <w:lang w:val="hy-AM"/>
              </w:rPr>
              <w:tab/>
              <w:t>В.Мкртчян</w:t>
            </w:r>
          </w:p>
          <w:p w14:paraId="6AEB851F" w14:textId="77777777" w:rsidR="00C9210C" w:rsidRPr="00C9210C" w:rsidRDefault="00C9210C" w:rsidP="00C9210C">
            <w:pPr>
              <w:widowControl w:val="0"/>
              <w:jc w:val="center"/>
              <w:rPr>
                <w:rFonts w:ascii="Sylfaen" w:hAnsi="Sylfaen"/>
                <w:sz w:val="20"/>
                <w:szCs w:val="20"/>
                <w:lang w:val="hy-AM"/>
              </w:rPr>
            </w:pPr>
            <w:r w:rsidRPr="00C9210C">
              <w:rPr>
                <w:rFonts w:ascii="GHEA Grapalat" w:hAnsi="GHEA Grapalat"/>
                <w:sz w:val="20"/>
                <w:szCs w:val="20"/>
              </w:rPr>
              <w:t>____________________</w:t>
            </w:r>
          </w:p>
          <w:p w14:paraId="685EE2D5"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/подпись/</w:t>
            </w:r>
          </w:p>
          <w:p w14:paraId="1B30E6DD" w14:textId="77777777" w:rsidR="00071D1C" w:rsidRPr="00B138F3" w:rsidRDefault="00C9210C" w:rsidP="00C9210C">
            <w:pPr>
              <w:widowControl w:val="0"/>
              <w:jc w:val="center"/>
              <w:rPr>
                <w:rFonts w:ascii="GHEA Grapalat" w:hAnsi="GHEA Grapalat"/>
              </w:rPr>
            </w:pPr>
            <w:r w:rsidRPr="00C9210C">
              <w:rPr>
                <w:rFonts w:ascii="GHEA Grapalat" w:hAnsi="GHEA Grapalat"/>
                <w:sz w:val="20"/>
                <w:szCs w:val="20"/>
              </w:rPr>
              <w:t>М. П.</w:t>
            </w:r>
          </w:p>
        </w:tc>
        <w:tc>
          <w:tcPr>
            <w:tcW w:w="760" w:type="dxa"/>
          </w:tcPr>
          <w:p w14:paraId="3E156BD3" w14:textId="77777777" w:rsidR="00071D1C" w:rsidRPr="00B138F3" w:rsidRDefault="00071D1C" w:rsidP="00B46D58">
            <w:pPr>
              <w:widowControl w:val="0"/>
              <w:jc w:val="center"/>
              <w:rPr>
                <w:rFonts w:ascii="GHEA Grapalat" w:hAnsi="GHEA Grapalat"/>
              </w:rPr>
            </w:pPr>
          </w:p>
        </w:tc>
        <w:tc>
          <w:tcPr>
            <w:tcW w:w="4343" w:type="dxa"/>
          </w:tcPr>
          <w:p w14:paraId="56D658B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8154C5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41FE3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56646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45A150D" w14:textId="77777777" w:rsidR="00926711" w:rsidRDefault="00071D1C" w:rsidP="00780646">
      <w:pPr>
        <w:widowControl w:val="0"/>
        <w:spacing w:after="160"/>
        <w:jc w:val="right"/>
        <w:rPr>
          <w:rFonts w:ascii="Sylfaen" w:hAnsi="Sylfaen" w:cs="Sylfaen"/>
          <w:b/>
          <w:sz w:val="18"/>
          <w:szCs w:val="18"/>
          <w:u w:val="single"/>
          <w:lang w:val="hy-AM"/>
        </w:rPr>
      </w:pPr>
      <w:r w:rsidRPr="00B138F3">
        <w:rPr>
          <w:rFonts w:ascii="GHEA Grapalat" w:hAnsi="GHEA Grapalat"/>
        </w:rPr>
        <w:br w:type="page"/>
      </w:r>
    </w:p>
    <w:p w14:paraId="5EE64639" w14:textId="77777777" w:rsidR="00071D1C" w:rsidRPr="00B138F3" w:rsidRDefault="00071D1C" w:rsidP="00926711">
      <w:pPr>
        <w:widowControl w:val="0"/>
        <w:spacing w:after="160"/>
        <w:jc w:val="right"/>
        <w:rPr>
          <w:rFonts w:ascii="GHEA Grapalat" w:hAnsi="GHEA Grapalat"/>
          <w:i/>
        </w:rPr>
      </w:pPr>
      <w:r w:rsidRPr="00B138F3">
        <w:rPr>
          <w:rFonts w:ascii="GHEA Grapalat" w:hAnsi="GHEA Grapalat"/>
          <w:i/>
        </w:rPr>
        <w:lastRenderedPageBreak/>
        <w:t>Приложение № 2</w:t>
      </w:r>
    </w:p>
    <w:p w14:paraId="4320E2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FACBA5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007564F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658"/>
        <w:gridCol w:w="3208"/>
        <w:gridCol w:w="789"/>
        <w:gridCol w:w="868"/>
        <w:gridCol w:w="601"/>
        <w:gridCol w:w="739"/>
        <w:gridCol w:w="584"/>
        <w:gridCol w:w="597"/>
        <w:gridCol w:w="604"/>
        <w:gridCol w:w="693"/>
        <w:gridCol w:w="890"/>
        <w:gridCol w:w="792"/>
        <w:gridCol w:w="789"/>
        <w:gridCol w:w="814"/>
        <w:gridCol w:w="684"/>
      </w:tblGrid>
      <w:tr w:rsidR="00B138F3" w:rsidRPr="00B138F3" w14:paraId="7F4DED6F" w14:textId="77777777" w:rsidTr="00483443">
        <w:trPr>
          <w:trHeight w:val="305"/>
          <w:jc w:val="center"/>
        </w:trPr>
        <w:tc>
          <w:tcPr>
            <w:tcW w:w="15905" w:type="dxa"/>
            <w:gridSpan w:val="16"/>
          </w:tcPr>
          <w:p w14:paraId="32AF048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5B617CF" w14:textId="77777777" w:rsidTr="00C33516">
        <w:trPr>
          <w:trHeight w:val="747"/>
          <w:jc w:val="center"/>
        </w:trPr>
        <w:tc>
          <w:tcPr>
            <w:tcW w:w="1596" w:type="dxa"/>
            <w:vAlign w:val="center"/>
          </w:tcPr>
          <w:p w14:paraId="6B9AB5B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9" w:type="dxa"/>
            <w:vAlign w:val="center"/>
          </w:tcPr>
          <w:p w14:paraId="293A35C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220" w:type="dxa"/>
            <w:vAlign w:val="center"/>
          </w:tcPr>
          <w:p w14:paraId="392DD65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430" w:type="dxa"/>
            <w:gridSpan w:val="13"/>
            <w:vAlign w:val="center"/>
          </w:tcPr>
          <w:p w14:paraId="2E852A57" w14:textId="33D9814D"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83117F">
              <w:rPr>
                <w:rFonts w:ascii="GHEA Grapalat" w:hAnsi="GHEA Grapalat"/>
                <w:sz w:val="16"/>
                <w:szCs w:val="16"/>
              </w:rPr>
              <w:t>2026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4BBAB448" w14:textId="77777777" w:rsidTr="00C33516">
        <w:trPr>
          <w:trHeight w:val="594"/>
          <w:jc w:val="center"/>
        </w:trPr>
        <w:tc>
          <w:tcPr>
            <w:tcW w:w="1596" w:type="dxa"/>
          </w:tcPr>
          <w:p w14:paraId="75BC2F9F" w14:textId="77777777" w:rsidR="00071D1C" w:rsidRPr="00B138F3" w:rsidRDefault="00071D1C" w:rsidP="00B46D58">
            <w:pPr>
              <w:widowControl w:val="0"/>
              <w:jc w:val="center"/>
              <w:rPr>
                <w:rFonts w:ascii="GHEA Grapalat" w:hAnsi="GHEA Grapalat"/>
                <w:sz w:val="16"/>
                <w:szCs w:val="16"/>
              </w:rPr>
            </w:pPr>
          </w:p>
        </w:tc>
        <w:tc>
          <w:tcPr>
            <w:tcW w:w="1659" w:type="dxa"/>
          </w:tcPr>
          <w:p w14:paraId="4F7BD548" w14:textId="77777777" w:rsidR="00071D1C" w:rsidRPr="00B138F3" w:rsidRDefault="00071D1C" w:rsidP="00B46D58">
            <w:pPr>
              <w:widowControl w:val="0"/>
              <w:jc w:val="center"/>
              <w:rPr>
                <w:rFonts w:ascii="GHEA Grapalat" w:hAnsi="GHEA Grapalat"/>
                <w:sz w:val="16"/>
                <w:szCs w:val="16"/>
              </w:rPr>
            </w:pPr>
          </w:p>
        </w:tc>
        <w:tc>
          <w:tcPr>
            <w:tcW w:w="3220" w:type="dxa"/>
          </w:tcPr>
          <w:p w14:paraId="5CB201FF" w14:textId="77777777" w:rsidR="00071D1C" w:rsidRPr="00B138F3" w:rsidRDefault="00071D1C" w:rsidP="00B46D58">
            <w:pPr>
              <w:widowControl w:val="0"/>
              <w:jc w:val="center"/>
              <w:rPr>
                <w:rFonts w:ascii="GHEA Grapalat" w:hAnsi="GHEA Grapalat"/>
                <w:sz w:val="16"/>
                <w:szCs w:val="16"/>
              </w:rPr>
            </w:pPr>
          </w:p>
        </w:tc>
        <w:tc>
          <w:tcPr>
            <w:tcW w:w="790" w:type="dxa"/>
            <w:vAlign w:val="center"/>
          </w:tcPr>
          <w:p w14:paraId="3403817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68" w:type="dxa"/>
            <w:vAlign w:val="center"/>
          </w:tcPr>
          <w:p w14:paraId="058B307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01" w:type="dxa"/>
            <w:vAlign w:val="center"/>
          </w:tcPr>
          <w:p w14:paraId="47CF047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39" w:type="dxa"/>
            <w:vAlign w:val="center"/>
          </w:tcPr>
          <w:p w14:paraId="6BEB551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4" w:type="dxa"/>
            <w:vAlign w:val="center"/>
          </w:tcPr>
          <w:p w14:paraId="3E2D64D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14:paraId="6E81AF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04" w:type="dxa"/>
            <w:vAlign w:val="center"/>
          </w:tcPr>
          <w:p w14:paraId="0028022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93" w:type="dxa"/>
            <w:vAlign w:val="center"/>
          </w:tcPr>
          <w:p w14:paraId="19E6FC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0" w:type="dxa"/>
            <w:vAlign w:val="center"/>
          </w:tcPr>
          <w:p w14:paraId="4D7D9A5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2" w:type="dxa"/>
            <w:vAlign w:val="center"/>
          </w:tcPr>
          <w:p w14:paraId="66960D1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90" w:type="dxa"/>
            <w:vAlign w:val="center"/>
          </w:tcPr>
          <w:p w14:paraId="258029F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14" w:type="dxa"/>
            <w:vAlign w:val="center"/>
          </w:tcPr>
          <w:p w14:paraId="40D65B3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68" w:type="dxa"/>
            <w:vAlign w:val="center"/>
          </w:tcPr>
          <w:p w14:paraId="7A773F0C"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33516" w:rsidRPr="00B138F3" w14:paraId="2C7E485B" w14:textId="77777777" w:rsidTr="00C33516">
        <w:trPr>
          <w:trHeight w:val="404"/>
          <w:jc w:val="center"/>
        </w:trPr>
        <w:tc>
          <w:tcPr>
            <w:tcW w:w="1596" w:type="dxa"/>
            <w:vAlign w:val="center"/>
          </w:tcPr>
          <w:p w14:paraId="54A310FC" w14:textId="77777777" w:rsidR="00C33516" w:rsidRPr="00B138F3" w:rsidRDefault="00C33516" w:rsidP="00237430">
            <w:pPr>
              <w:widowControl w:val="0"/>
              <w:jc w:val="center"/>
              <w:rPr>
                <w:rFonts w:ascii="GHEA Grapalat" w:hAnsi="GHEA Grapalat"/>
                <w:sz w:val="16"/>
                <w:szCs w:val="16"/>
              </w:rPr>
            </w:pPr>
            <w:r>
              <w:rPr>
                <w:rFonts w:ascii="Arial LatArm" w:hAnsi="Arial LatArm"/>
                <w:color w:val="000000"/>
                <w:sz w:val="20"/>
                <w:szCs w:val="20"/>
              </w:rPr>
              <w:t>1</w:t>
            </w:r>
          </w:p>
        </w:tc>
        <w:tc>
          <w:tcPr>
            <w:tcW w:w="1659" w:type="dxa"/>
            <w:vAlign w:val="center"/>
          </w:tcPr>
          <w:p w14:paraId="0ECF83CB" w14:textId="77777777" w:rsidR="00C33516" w:rsidRPr="00780646" w:rsidRDefault="00C33516" w:rsidP="00B628B6">
            <w:pPr>
              <w:jc w:val="center"/>
              <w:rPr>
                <w:rFonts w:asciiTheme="minorHAnsi" w:hAnsiTheme="minorHAnsi"/>
                <w:color w:val="000000"/>
                <w:sz w:val="18"/>
                <w:szCs w:val="18"/>
                <w:highlight w:val="yellow"/>
              </w:rPr>
            </w:pPr>
            <w:r>
              <w:rPr>
                <w:rFonts w:ascii="Sylfaen" w:hAnsi="Sylfaen"/>
                <w:sz w:val="16"/>
                <w:szCs w:val="16"/>
                <w:lang w:val="hy-AM"/>
              </w:rPr>
              <w:t>98391210</w:t>
            </w:r>
          </w:p>
        </w:tc>
        <w:tc>
          <w:tcPr>
            <w:tcW w:w="3220" w:type="dxa"/>
            <w:vAlign w:val="center"/>
          </w:tcPr>
          <w:p w14:paraId="49FFB9F8" w14:textId="77777777" w:rsidR="00C33516" w:rsidRPr="005F2DB8" w:rsidRDefault="00C33516" w:rsidP="00B628B6">
            <w:pPr>
              <w:rPr>
                <w:rFonts w:asciiTheme="minorHAnsi" w:hAnsiTheme="minorHAnsi"/>
                <w:color w:val="000000"/>
                <w:sz w:val="18"/>
                <w:szCs w:val="18"/>
                <w:highlight w:val="yellow"/>
              </w:rPr>
            </w:pPr>
            <w:r w:rsidRPr="007E5F18">
              <w:rPr>
                <w:rFonts w:ascii="Sylfaen" w:hAnsi="Sylfaen"/>
                <w:color w:val="222222"/>
                <w:lang w:val="hy-AM"/>
              </w:rPr>
              <w:t>приобретени</w:t>
            </w:r>
            <w:r>
              <w:rPr>
                <w:rFonts w:ascii="Sylfaen" w:hAnsi="Sylfaen"/>
                <w:color w:val="222222"/>
                <w:lang w:val="hy-AM"/>
              </w:rPr>
              <w:t>е</w:t>
            </w:r>
            <w:r w:rsidRPr="007E5F18">
              <w:rPr>
                <w:rFonts w:ascii="Sylfaen" w:hAnsi="Sylfaen"/>
                <w:color w:val="222222"/>
                <w:lang w:val="hy-AM"/>
              </w:rPr>
              <w:t xml:space="preserve"> услуг по диагностике  контроля качества  плановой  дезинфекции и стерилизации</w:t>
            </w:r>
          </w:p>
        </w:tc>
        <w:tc>
          <w:tcPr>
            <w:tcW w:w="790" w:type="dxa"/>
          </w:tcPr>
          <w:p w14:paraId="728E33E9" w14:textId="77777777" w:rsidR="00C33516" w:rsidRPr="000403DE" w:rsidRDefault="00C33516" w:rsidP="005F0FF8">
            <w:pPr>
              <w:jc w:val="center"/>
              <w:rPr>
                <w:rFonts w:ascii="Sylfaen" w:hAnsi="Sylfaen"/>
                <w:sz w:val="20"/>
                <w:lang w:val="pt-BR"/>
              </w:rPr>
            </w:pPr>
          </w:p>
          <w:p w14:paraId="546A6329" w14:textId="77777777" w:rsidR="00C33516" w:rsidRPr="000403DE" w:rsidRDefault="00C33516" w:rsidP="005F0FF8">
            <w:pPr>
              <w:jc w:val="center"/>
              <w:rPr>
                <w:rFonts w:ascii="Sylfaen" w:hAnsi="Sylfaen"/>
                <w:sz w:val="20"/>
                <w:lang w:val="pt-BR"/>
              </w:rPr>
            </w:pPr>
          </w:p>
          <w:p w14:paraId="106AFCEE" w14:textId="77777777" w:rsidR="00C33516" w:rsidRPr="000403DE" w:rsidRDefault="00C33516" w:rsidP="005F0FF8">
            <w:pPr>
              <w:jc w:val="center"/>
              <w:rPr>
                <w:rFonts w:ascii="Sylfaen" w:hAnsi="Sylfaen"/>
                <w:lang w:val="pt-BR"/>
              </w:rPr>
            </w:pPr>
            <w:r w:rsidRPr="000403DE">
              <w:rPr>
                <w:rFonts w:ascii="Sylfaen" w:hAnsi="Sylfaen"/>
                <w:sz w:val="20"/>
                <w:lang w:val="pt-BR"/>
              </w:rPr>
              <w:t>%</w:t>
            </w:r>
          </w:p>
        </w:tc>
        <w:tc>
          <w:tcPr>
            <w:tcW w:w="868" w:type="dxa"/>
          </w:tcPr>
          <w:p w14:paraId="7375F28D" w14:textId="77777777" w:rsidR="00C33516" w:rsidRPr="000403DE" w:rsidRDefault="00C33516" w:rsidP="005F0FF8">
            <w:pPr>
              <w:jc w:val="center"/>
              <w:rPr>
                <w:rFonts w:ascii="Sylfaen" w:hAnsi="Sylfaen"/>
                <w:sz w:val="20"/>
                <w:lang w:val="pt-BR"/>
              </w:rPr>
            </w:pPr>
          </w:p>
          <w:p w14:paraId="0EE6FEFD" w14:textId="77777777" w:rsidR="00C33516" w:rsidRPr="000403DE" w:rsidRDefault="00C33516" w:rsidP="005F0FF8">
            <w:pPr>
              <w:jc w:val="center"/>
              <w:rPr>
                <w:rFonts w:ascii="Sylfaen" w:hAnsi="Sylfaen"/>
                <w:sz w:val="20"/>
                <w:lang w:val="pt-BR"/>
              </w:rPr>
            </w:pPr>
          </w:p>
          <w:p w14:paraId="4ED0FBD0" w14:textId="77777777" w:rsidR="00C33516" w:rsidRPr="000403DE" w:rsidRDefault="00C33516" w:rsidP="005F0FF8">
            <w:pPr>
              <w:jc w:val="center"/>
              <w:rPr>
                <w:rFonts w:ascii="Sylfaen" w:hAnsi="Sylfaen"/>
                <w:lang w:val="pt-BR"/>
              </w:rPr>
            </w:pPr>
            <w:r w:rsidRPr="000403DE">
              <w:rPr>
                <w:rFonts w:ascii="Sylfaen" w:hAnsi="Sylfaen"/>
                <w:sz w:val="20"/>
                <w:lang w:val="pt-BR"/>
              </w:rPr>
              <w:t>%</w:t>
            </w:r>
          </w:p>
        </w:tc>
        <w:tc>
          <w:tcPr>
            <w:tcW w:w="601" w:type="dxa"/>
          </w:tcPr>
          <w:p w14:paraId="4259347A" w14:textId="5A03DE87" w:rsidR="00C33516" w:rsidRDefault="005F0EA6">
            <w:r>
              <w:rPr>
                <w:rFonts w:ascii="Sylfaen" w:hAnsi="Sylfaen"/>
                <w:sz w:val="20"/>
                <w:lang w:val="pt-BR"/>
              </w:rPr>
              <w:t>10</w:t>
            </w:r>
            <w:r w:rsidR="00C33516" w:rsidRPr="00DA3C73">
              <w:rPr>
                <w:rFonts w:ascii="Sylfaen" w:hAnsi="Sylfaen"/>
                <w:sz w:val="20"/>
                <w:lang w:val="pt-BR"/>
              </w:rPr>
              <w:t>%</w:t>
            </w:r>
          </w:p>
        </w:tc>
        <w:tc>
          <w:tcPr>
            <w:tcW w:w="739" w:type="dxa"/>
          </w:tcPr>
          <w:p w14:paraId="733F04F5" w14:textId="0A33F51A" w:rsidR="00C33516" w:rsidRDefault="005F0EA6">
            <w:r>
              <w:rPr>
                <w:rFonts w:ascii="Sylfaen" w:hAnsi="Sylfaen"/>
                <w:sz w:val="20"/>
                <w:lang w:val="pt-BR"/>
              </w:rPr>
              <w:t>20</w:t>
            </w:r>
            <w:r w:rsidR="00C33516" w:rsidRPr="00DA3C73">
              <w:rPr>
                <w:rFonts w:ascii="Sylfaen" w:hAnsi="Sylfaen"/>
                <w:sz w:val="20"/>
                <w:lang w:val="pt-BR"/>
              </w:rPr>
              <w:t>%</w:t>
            </w:r>
          </w:p>
        </w:tc>
        <w:tc>
          <w:tcPr>
            <w:tcW w:w="584" w:type="dxa"/>
          </w:tcPr>
          <w:p w14:paraId="53AE26A2" w14:textId="131A25E3" w:rsidR="00C33516" w:rsidRDefault="005F0EA6">
            <w:r>
              <w:rPr>
                <w:rFonts w:ascii="Sylfaen" w:hAnsi="Sylfaen"/>
                <w:sz w:val="20"/>
                <w:lang w:val="pt-BR"/>
              </w:rPr>
              <w:t>30</w:t>
            </w:r>
            <w:r w:rsidR="00C33516" w:rsidRPr="00DA3C73">
              <w:rPr>
                <w:rFonts w:ascii="Sylfaen" w:hAnsi="Sylfaen"/>
                <w:sz w:val="20"/>
                <w:lang w:val="pt-BR"/>
              </w:rPr>
              <w:t>%</w:t>
            </w:r>
          </w:p>
        </w:tc>
        <w:tc>
          <w:tcPr>
            <w:tcW w:w="597" w:type="dxa"/>
          </w:tcPr>
          <w:p w14:paraId="5B0D09F7" w14:textId="55D48D10" w:rsidR="00C33516" w:rsidRDefault="005F0EA6">
            <w:r>
              <w:rPr>
                <w:rFonts w:ascii="Sylfaen" w:hAnsi="Sylfaen"/>
                <w:sz w:val="20"/>
                <w:lang w:val="pt-BR"/>
              </w:rPr>
              <w:t>40</w:t>
            </w:r>
            <w:r w:rsidR="00C33516" w:rsidRPr="00DA3C73">
              <w:rPr>
                <w:rFonts w:ascii="Sylfaen" w:hAnsi="Sylfaen"/>
                <w:sz w:val="20"/>
                <w:lang w:val="pt-BR"/>
              </w:rPr>
              <w:t>%</w:t>
            </w:r>
          </w:p>
        </w:tc>
        <w:tc>
          <w:tcPr>
            <w:tcW w:w="604" w:type="dxa"/>
          </w:tcPr>
          <w:p w14:paraId="1E441EE6" w14:textId="35D77269" w:rsidR="00C33516" w:rsidRDefault="005F0EA6">
            <w:r>
              <w:rPr>
                <w:rFonts w:ascii="Sylfaen" w:hAnsi="Sylfaen"/>
                <w:sz w:val="20"/>
                <w:lang w:val="pt-BR"/>
              </w:rPr>
              <w:t>50</w:t>
            </w:r>
            <w:r w:rsidR="00C33516" w:rsidRPr="00DA3C73">
              <w:rPr>
                <w:rFonts w:ascii="Sylfaen" w:hAnsi="Sylfaen"/>
                <w:sz w:val="20"/>
                <w:lang w:val="pt-BR"/>
              </w:rPr>
              <w:t>%</w:t>
            </w:r>
          </w:p>
        </w:tc>
        <w:tc>
          <w:tcPr>
            <w:tcW w:w="693" w:type="dxa"/>
          </w:tcPr>
          <w:p w14:paraId="3662330C" w14:textId="14560B9F" w:rsidR="00C33516" w:rsidRDefault="005F0EA6">
            <w:r>
              <w:rPr>
                <w:rFonts w:ascii="Sylfaen" w:hAnsi="Sylfaen"/>
                <w:sz w:val="20"/>
                <w:lang w:val="pt-BR"/>
              </w:rPr>
              <w:t>60</w:t>
            </w:r>
            <w:r w:rsidR="00C33516" w:rsidRPr="00DA3C73">
              <w:rPr>
                <w:rFonts w:ascii="Sylfaen" w:hAnsi="Sylfaen"/>
                <w:sz w:val="20"/>
                <w:lang w:val="pt-BR"/>
              </w:rPr>
              <w:t>%</w:t>
            </w:r>
          </w:p>
        </w:tc>
        <w:tc>
          <w:tcPr>
            <w:tcW w:w="890" w:type="dxa"/>
          </w:tcPr>
          <w:p w14:paraId="704D36DD" w14:textId="16A81D1C" w:rsidR="00C33516" w:rsidRDefault="005F0EA6">
            <w:r>
              <w:rPr>
                <w:rFonts w:ascii="Sylfaen" w:hAnsi="Sylfaen"/>
                <w:sz w:val="20"/>
                <w:lang w:val="pt-BR"/>
              </w:rPr>
              <w:t>70</w:t>
            </w:r>
            <w:r w:rsidR="00C33516" w:rsidRPr="00DA3C73">
              <w:rPr>
                <w:rFonts w:ascii="Sylfaen" w:hAnsi="Sylfaen"/>
                <w:sz w:val="20"/>
                <w:lang w:val="pt-BR"/>
              </w:rPr>
              <w:t>%</w:t>
            </w:r>
          </w:p>
        </w:tc>
        <w:tc>
          <w:tcPr>
            <w:tcW w:w="792" w:type="dxa"/>
          </w:tcPr>
          <w:p w14:paraId="5D3E9E84" w14:textId="7EFECD55" w:rsidR="00C33516" w:rsidRDefault="005F0EA6">
            <w:r>
              <w:rPr>
                <w:rFonts w:ascii="Sylfaen" w:hAnsi="Sylfaen"/>
                <w:sz w:val="20"/>
                <w:lang w:val="pt-BR"/>
              </w:rPr>
              <w:t>80</w:t>
            </w:r>
            <w:r w:rsidR="00C33516" w:rsidRPr="00DA3C73">
              <w:rPr>
                <w:rFonts w:ascii="Sylfaen" w:hAnsi="Sylfaen"/>
                <w:sz w:val="20"/>
                <w:lang w:val="pt-BR"/>
              </w:rPr>
              <w:t>%</w:t>
            </w:r>
          </w:p>
        </w:tc>
        <w:tc>
          <w:tcPr>
            <w:tcW w:w="790" w:type="dxa"/>
          </w:tcPr>
          <w:p w14:paraId="46540CE3" w14:textId="0B109EB1" w:rsidR="00C33516" w:rsidRDefault="005F0EA6">
            <w:r>
              <w:rPr>
                <w:rFonts w:ascii="Sylfaen" w:hAnsi="Sylfaen"/>
                <w:sz w:val="20"/>
                <w:lang w:val="pt-BR"/>
              </w:rPr>
              <w:t>90</w:t>
            </w:r>
            <w:r w:rsidR="00C33516" w:rsidRPr="00DA3C73">
              <w:rPr>
                <w:rFonts w:ascii="Sylfaen" w:hAnsi="Sylfaen"/>
                <w:sz w:val="20"/>
                <w:lang w:val="pt-BR"/>
              </w:rPr>
              <w:t>%</w:t>
            </w:r>
          </w:p>
        </w:tc>
        <w:tc>
          <w:tcPr>
            <w:tcW w:w="814" w:type="dxa"/>
          </w:tcPr>
          <w:p w14:paraId="217F3FA0" w14:textId="6D0AA67A" w:rsidR="00C33516" w:rsidRDefault="005F0EA6">
            <w:r>
              <w:rPr>
                <w:rFonts w:ascii="Sylfaen" w:hAnsi="Sylfaen"/>
                <w:sz w:val="20"/>
                <w:lang w:val="pt-BR"/>
              </w:rPr>
              <w:t>100</w:t>
            </w:r>
            <w:r w:rsidR="00C33516" w:rsidRPr="00DA3C73">
              <w:rPr>
                <w:rFonts w:ascii="Sylfaen" w:hAnsi="Sylfaen"/>
                <w:sz w:val="20"/>
                <w:lang w:val="pt-BR"/>
              </w:rPr>
              <w:t>%</w:t>
            </w:r>
          </w:p>
        </w:tc>
        <w:tc>
          <w:tcPr>
            <w:tcW w:w="668" w:type="dxa"/>
          </w:tcPr>
          <w:p w14:paraId="29B8AAD4" w14:textId="6ACC15B0" w:rsidR="00C33516" w:rsidRDefault="005F0EA6">
            <w:r>
              <w:rPr>
                <w:rFonts w:ascii="Sylfaen" w:hAnsi="Sylfaen"/>
                <w:sz w:val="20"/>
                <w:lang w:val="pt-BR"/>
              </w:rPr>
              <w:t>100</w:t>
            </w:r>
            <w:r w:rsidR="00C33516" w:rsidRPr="00DA3C73">
              <w:rPr>
                <w:rFonts w:ascii="Sylfaen" w:hAnsi="Sylfaen"/>
                <w:sz w:val="20"/>
                <w:lang w:val="pt-BR"/>
              </w:rPr>
              <w:t>%</w:t>
            </w:r>
          </w:p>
        </w:tc>
      </w:tr>
    </w:tbl>
    <w:p w14:paraId="03AA8D86"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13B5A7D" w14:textId="77777777" w:rsidTr="00E22E51">
        <w:trPr>
          <w:jc w:val="center"/>
        </w:trPr>
        <w:tc>
          <w:tcPr>
            <w:tcW w:w="4536" w:type="dxa"/>
          </w:tcPr>
          <w:p w14:paraId="4104059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256C592" w14:textId="77777777" w:rsidR="00C9210C" w:rsidRPr="00C9210C" w:rsidRDefault="00C9210C" w:rsidP="00C9210C">
            <w:pPr>
              <w:widowControl w:val="0"/>
              <w:spacing w:after="160"/>
              <w:jc w:val="center"/>
              <w:rPr>
                <w:rFonts w:ascii="Sylfaen" w:hAnsi="Sylfaen"/>
                <w:sz w:val="20"/>
                <w:szCs w:val="20"/>
                <w:lang w:val="hy-AM"/>
              </w:rPr>
            </w:pPr>
            <w:r w:rsidRPr="00C9210C">
              <w:rPr>
                <w:rFonts w:ascii="Arial" w:hAnsi="Arial" w:cs="Arial"/>
                <w:sz w:val="20"/>
                <w:szCs w:val="20"/>
              </w:rPr>
              <w:t>ВАНАДЗОРСКИЙ МЕДИЦИНСКИЙ ЦЕНТР ЗАО</w:t>
            </w:r>
          </w:p>
          <w:p w14:paraId="65E664D4"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lastRenderedPageBreak/>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 xml:space="preserve">Г. </w:t>
            </w:r>
            <w:proofErr w:type="spellStart"/>
            <w:r w:rsidRPr="00C9210C">
              <w:rPr>
                <w:rFonts w:ascii="GHEA Grapalat" w:hAnsi="GHEA Grapalat"/>
                <w:sz w:val="20"/>
                <w:szCs w:val="20"/>
              </w:rPr>
              <w:t>Нжде</w:t>
            </w:r>
            <w:proofErr w:type="spellEnd"/>
            <w:r w:rsidRPr="00C9210C">
              <w:rPr>
                <w:rFonts w:ascii="GHEA Grapalat" w:hAnsi="GHEA Grapalat"/>
                <w:sz w:val="20"/>
                <w:szCs w:val="20"/>
              </w:rPr>
              <w:t xml:space="preserve"> 2/42</w:t>
            </w:r>
          </w:p>
          <w:p w14:paraId="52B6FD58" w14:textId="77777777" w:rsidR="00C9210C" w:rsidRPr="00C9210C" w:rsidRDefault="00C9210C" w:rsidP="00C9210C">
            <w:pPr>
              <w:widowControl w:val="0"/>
              <w:tabs>
                <w:tab w:val="left" w:pos="960"/>
              </w:tabs>
              <w:spacing w:after="160"/>
              <w:rPr>
                <w:rFonts w:ascii="GHEA Grapalat" w:hAnsi="GHEA Grapalat" w:cs="Sylfaen"/>
                <w:bCs/>
                <w:sz w:val="20"/>
                <w:szCs w:val="20"/>
              </w:rPr>
            </w:pPr>
            <w:r w:rsidRPr="00C9210C">
              <w:rPr>
                <w:rFonts w:ascii="GHEA Grapalat" w:hAnsi="GHEA Grapalat" w:cs="Sylfaen"/>
                <w:bCs/>
                <w:sz w:val="20"/>
                <w:szCs w:val="20"/>
              </w:rPr>
              <w:t xml:space="preserve">         “АРМБИЗНЕСБАНК” Ванадзор </w:t>
            </w:r>
          </w:p>
          <w:p w14:paraId="5121FB20"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14:paraId="1FABD285"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14:paraId="1DB7EE44" w14:textId="77777777" w:rsidR="00C9210C" w:rsidRPr="00C9210C" w:rsidRDefault="00C9210C" w:rsidP="00C9210C">
            <w:pPr>
              <w:widowControl w:val="0"/>
              <w:tabs>
                <w:tab w:val="left" w:pos="2730"/>
              </w:tabs>
              <w:rPr>
                <w:rFonts w:ascii="Sylfaen" w:hAnsi="Sylfaen"/>
                <w:sz w:val="20"/>
                <w:szCs w:val="20"/>
                <w:lang w:val="hy-AM"/>
              </w:rPr>
            </w:pPr>
            <w:r w:rsidRPr="00C9210C">
              <w:rPr>
                <w:rFonts w:ascii="Sylfaen" w:hAnsi="Sylfaen"/>
                <w:sz w:val="20"/>
                <w:szCs w:val="20"/>
                <w:lang w:val="hy-AM"/>
              </w:rPr>
              <w:t xml:space="preserve">             Директор  </w:t>
            </w:r>
            <w:r w:rsidRPr="00C9210C">
              <w:rPr>
                <w:rFonts w:ascii="Sylfaen" w:hAnsi="Sylfaen"/>
                <w:sz w:val="20"/>
                <w:szCs w:val="20"/>
                <w:lang w:val="hy-AM"/>
              </w:rPr>
              <w:tab/>
              <w:t>В.Мкртчян</w:t>
            </w:r>
          </w:p>
          <w:p w14:paraId="343C7827" w14:textId="77777777" w:rsidR="00C9210C" w:rsidRPr="00C9210C" w:rsidRDefault="00C9210C" w:rsidP="00C9210C">
            <w:pPr>
              <w:widowControl w:val="0"/>
              <w:jc w:val="center"/>
              <w:rPr>
                <w:rFonts w:ascii="Sylfaen" w:hAnsi="Sylfaen"/>
                <w:sz w:val="20"/>
                <w:szCs w:val="20"/>
                <w:lang w:val="hy-AM"/>
              </w:rPr>
            </w:pPr>
            <w:r w:rsidRPr="00C9210C">
              <w:rPr>
                <w:rFonts w:ascii="GHEA Grapalat" w:hAnsi="GHEA Grapalat"/>
                <w:sz w:val="20"/>
                <w:szCs w:val="20"/>
              </w:rPr>
              <w:t>____________________</w:t>
            </w:r>
          </w:p>
          <w:p w14:paraId="0EDA34A8"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/подпись/</w:t>
            </w:r>
          </w:p>
          <w:p w14:paraId="6422C541" w14:textId="77777777" w:rsidR="00071D1C" w:rsidRPr="00B138F3" w:rsidRDefault="00C9210C" w:rsidP="00C9210C">
            <w:pPr>
              <w:widowControl w:val="0"/>
              <w:spacing w:after="160"/>
              <w:jc w:val="center"/>
              <w:rPr>
                <w:rFonts w:ascii="GHEA Grapalat" w:hAnsi="GHEA Grapalat"/>
              </w:rPr>
            </w:pPr>
            <w:r w:rsidRPr="00C9210C">
              <w:rPr>
                <w:rFonts w:ascii="GHEA Grapalat" w:hAnsi="GHEA Grapalat"/>
                <w:sz w:val="20"/>
                <w:szCs w:val="20"/>
              </w:rPr>
              <w:t>М. П.</w:t>
            </w:r>
          </w:p>
        </w:tc>
        <w:tc>
          <w:tcPr>
            <w:tcW w:w="760" w:type="dxa"/>
          </w:tcPr>
          <w:p w14:paraId="24F63F9B" w14:textId="77777777" w:rsidR="00071D1C" w:rsidRPr="00B138F3" w:rsidRDefault="00071D1C" w:rsidP="00B46D58">
            <w:pPr>
              <w:widowControl w:val="0"/>
              <w:spacing w:after="160"/>
              <w:jc w:val="center"/>
              <w:rPr>
                <w:rFonts w:ascii="GHEA Grapalat" w:hAnsi="GHEA Grapalat"/>
              </w:rPr>
            </w:pPr>
          </w:p>
        </w:tc>
        <w:tc>
          <w:tcPr>
            <w:tcW w:w="4343" w:type="dxa"/>
          </w:tcPr>
          <w:p w14:paraId="15F2F3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481C42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14F748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0035F6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D0B2B4D"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089128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5995C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76E2F3A"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9AA0F22" w14:textId="77777777" w:rsidTr="007A2020">
        <w:trPr>
          <w:tblCellSpacing w:w="7" w:type="dxa"/>
          <w:jc w:val="center"/>
        </w:trPr>
        <w:tc>
          <w:tcPr>
            <w:tcW w:w="0" w:type="auto"/>
            <w:vAlign w:val="center"/>
          </w:tcPr>
          <w:p w14:paraId="6916943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241F60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78731E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892EEF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7E7725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5198AE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FF3AFD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42ACB9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74A808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0314CB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E59505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36AF79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C138809" w14:textId="77777777" w:rsidR="0038400D" w:rsidRPr="00B138F3" w:rsidRDefault="0038400D" w:rsidP="00B46D58">
      <w:pPr>
        <w:widowControl w:val="0"/>
        <w:spacing w:after="160"/>
        <w:ind w:firstLine="375"/>
        <w:rPr>
          <w:rFonts w:ascii="GHEA Grapalat" w:hAnsi="GHEA Grapalat"/>
          <w:iCs/>
        </w:rPr>
      </w:pPr>
    </w:p>
    <w:p w14:paraId="64567E5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539848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A9D2BD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AA7D549"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3AE26D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 xml:space="preserve">Наименование договора (далее — </w:t>
      </w:r>
      <w:proofErr w:type="gramStart"/>
      <w:r w:rsidRPr="00B138F3">
        <w:rPr>
          <w:rFonts w:ascii="GHEA Grapalat" w:hAnsi="GHEA Grapalat"/>
        </w:rPr>
        <w:t>Договор)</w:t>
      </w:r>
      <w:r w:rsidR="00196F14" w:rsidRPr="00B138F3">
        <w:rPr>
          <w:rFonts w:ascii="GHEA Grapalat" w:hAnsi="GHEA Grapalat"/>
        </w:rPr>
        <w:t>_</w:t>
      </w:r>
      <w:proofErr w:type="gramEnd"/>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B15C1D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CBAB2A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165283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0C53EAA"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8EE9891" w14:textId="77777777" w:rsidTr="00AB4EAB">
        <w:trPr>
          <w:jc w:val="center"/>
        </w:trPr>
        <w:tc>
          <w:tcPr>
            <w:tcW w:w="442" w:type="dxa"/>
            <w:vMerge w:val="restart"/>
            <w:shd w:val="clear" w:color="auto" w:fill="auto"/>
            <w:vAlign w:val="center"/>
          </w:tcPr>
          <w:p w14:paraId="0A01FA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8FEFAF7"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0AA8B0E" w14:textId="77777777" w:rsidTr="00AB4EAB">
        <w:trPr>
          <w:jc w:val="center"/>
        </w:trPr>
        <w:tc>
          <w:tcPr>
            <w:tcW w:w="442" w:type="dxa"/>
            <w:vMerge/>
            <w:shd w:val="clear" w:color="auto" w:fill="auto"/>
          </w:tcPr>
          <w:p w14:paraId="345FCD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A5834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4D28B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C331C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FDD7A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EC05E16"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4E6432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2C0958E" w14:textId="77777777" w:rsidTr="00AB4EAB">
        <w:trPr>
          <w:trHeight w:val="1105"/>
          <w:jc w:val="center"/>
        </w:trPr>
        <w:tc>
          <w:tcPr>
            <w:tcW w:w="442" w:type="dxa"/>
            <w:vMerge/>
            <w:tcBorders>
              <w:bottom w:val="single" w:sz="4" w:space="0" w:color="auto"/>
            </w:tcBorders>
            <w:shd w:val="clear" w:color="auto" w:fill="auto"/>
          </w:tcPr>
          <w:p w14:paraId="49A55C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7E5C7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51953C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7B04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02F6E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6A6858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D5DE0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5848C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915C2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0157076" w14:textId="77777777" w:rsidTr="00AB4EAB">
        <w:trPr>
          <w:jc w:val="center"/>
        </w:trPr>
        <w:tc>
          <w:tcPr>
            <w:tcW w:w="442" w:type="dxa"/>
            <w:shd w:val="clear" w:color="auto" w:fill="auto"/>
            <w:vAlign w:val="center"/>
          </w:tcPr>
          <w:p w14:paraId="01361F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45DDD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01298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4761C5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229E8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CBD1D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2E2F18A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FD26E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6EBD34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B3FD4D0" w14:textId="77777777" w:rsidTr="00AB4EAB">
        <w:trPr>
          <w:jc w:val="center"/>
        </w:trPr>
        <w:tc>
          <w:tcPr>
            <w:tcW w:w="442" w:type="dxa"/>
            <w:shd w:val="clear" w:color="auto" w:fill="auto"/>
          </w:tcPr>
          <w:p w14:paraId="118829A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FB2836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E688F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C67C6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432545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9DBB83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D382CE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F1FF9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8B9640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AD3E8BC" w14:textId="77777777" w:rsidR="0038400D" w:rsidRPr="00B138F3" w:rsidRDefault="0038400D" w:rsidP="00B46D58">
      <w:pPr>
        <w:widowControl w:val="0"/>
        <w:spacing w:after="160"/>
        <w:ind w:firstLine="375"/>
        <w:jc w:val="both"/>
        <w:rPr>
          <w:rFonts w:ascii="GHEA Grapalat" w:hAnsi="GHEA Grapalat" w:cs="Arial"/>
          <w:iCs/>
          <w:lang w:val="en-US"/>
        </w:rPr>
      </w:pPr>
    </w:p>
    <w:p w14:paraId="1E943E7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82DA16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7685A26" w14:textId="77777777" w:rsidTr="007A2020">
        <w:trPr>
          <w:trHeight w:val="266"/>
          <w:tblCellSpacing w:w="7" w:type="dxa"/>
          <w:jc w:val="center"/>
        </w:trPr>
        <w:tc>
          <w:tcPr>
            <w:tcW w:w="0" w:type="auto"/>
            <w:vAlign w:val="center"/>
          </w:tcPr>
          <w:p w14:paraId="49964A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5A99F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6CF0E80" w14:textId="77777777" w:rsidTr="007A2020">
        <w:trPr>
          <w:trHeight w:val="473"/>
          <w:tblCellSpacing w:w="7" w:type="dxa"/>
          <w:jc w:val="center"/>
        </w:trPr>
        <w:tc>
          <w:tcPr>
            <w:tcW w:w="0" w:type="auto"/>
            <w:vAlign w:val="center"/>
          </w:tcPr>
          <w:p w14:paraId="79575FF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809397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4EE164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CDA1E7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3D0CAB3" w14:textId="77777777" w:rsidTr="007A2020">
        <w:trPr>
          <w:trHeight w:val="503"/>
          <w:tblCellSpacing w:w="7" w:type="dxa"/>
          <w:jc w:val="center"/>
        </w:trPr>
        <w:tc>
          <w:tcPr>
            <w:tcW w:w="0" w:type="auto"/>
            <w:vAlign w:val="center"/>
          </w:tcPr>
          <w:p w14:paraId="206C0D7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C4DFE6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72488C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FA04DA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1E487D9" w14:textId="77777777" w:rsidTr="007A2020">
        <w:trPr>
          <w:trHeight w:val="281"/>
          <w:tblCellSpacing w:w="7" w:type="dxa"/>
          <w:jc w:val="center"/>
        </w:trPr>
        <w:tc>
          <w:tcPr>
            <w:tcW w:w="0" w:type="auto"/>
            <w:vAlign w:val="center"/>
          </w:tcPr>
          <w:p w14:paraId="5BFD21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8FECBF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73C48A1" w14:textId="77777777" w:rsidR="00196F14" w:rsidRPr="00B138F3" w:rsidRDefault="00196F14" w:rsidP="00B46D58">
      <w:pPr>
        <w:widowControl w:val="0"/>
        <w:spacing w:after="160"/>
        <w:jc w:val="right"/>
        <w:rPr>
          <w:rFonts w:ascii="GHEA Grapalat" w:hAnsi="GHEA Grapalat" w:cs="Sylfaen"/>
          <w:b/>
        </w:rPr>
      </w:pPr>
    </w:p>
    <w:p w14:paraId="1EBB1632"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0A4F2E25"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AA9FAD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08C2D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92705C0"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9145C3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D2245B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6D8EC2C"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AE92F7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ECF067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7386823"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9FFDD2F"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27D51F14"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616154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C0DE90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3B7541"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6C1B2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CB15DAC"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638F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7AE57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045A9E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EFF29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3A1B4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734D11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8A674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94FC1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98802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7A65F6" w14:textId="77777777" w:rsidR="00071D1C" w:rsidRPr="00B138F3" w:rsidRDefault="00071D1C" w:rsidP="00B46D58">
            <w:pPr>
              <w:widowControl w:val="0"/>
              <w:spacing w:after="120"/>
              <w:jc w:val="center"/>
              <w:rPr>
                <w:rFonts w:ascii="GHEA Grapalat" w:hAnsi="GHEA Grapalat" w:cs="Sylfaen"/>
                <w:sz w:val="20"/>
                <w:szCs w:val="20"/>
              </w:rPr>
            </w:pPr>
          </w:p>
        </w:tc>
      </w:tr>
    </w:tbl>
    <w:p w14:paraId="54DE551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072670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FE69EE6" w14:textId="77777777" w:rsidR="00B138F3" w:rsidRDefault="00B138F3" w:rsidP="00B138F3">
      <w:pPr>
        <w:rPr>
          <w:rFonts w:ascii="GHEA Grapalat" w:hAnsi="GHEA Grapalat"/>
        </w:rPr>
      </w:pPr>
    </w:p>
    <w:p w14:paraId="7D6AE266"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087C6535"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9934B0D" w14:textId="77777777" w:rsidTr="007072C5">
        <w:tc>
          <w:tcPr>
            <w:tcW w:w="4450" w:type="dxa"/>
          </w:tcPr>
          <w:p w14:paraId="2743695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02DD6B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2B315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B47F40B"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E19242A" w14:textId="77777777" w:rsidTr="00E22E51">
        <w:trPr>
          <w:tblCellSpacing w:w="7" w:type="dxa"/>
          <w:jc w:val="center"/>
        </w:trPr>
        <w:tc>
          <w:tcPr>
            <w:tcW w:w="0" w:type="auto"/>
            <w:vAlign w:val="center"/>
          </w:tcPr>
          <w:p w14:paraId="026A209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C7216F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FE85CE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040B98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5AFD210" w14:textId="77777777" w:rsidTr="00E22E51">
        <w:trPr>
          <w:tblCellSpacing w:w="7" w:type="dxa"/>
          <w:jc w:val="center"/>
        </w:trPr>
        <w:tc>
          <w:tcPr>
            <w:tcW w:w="0" w:type="auto"/>
            <w:vAlign w:val="center"/>
          </w:tcPr>
          <w:p w14:paraId="458D2FB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46CF5E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323222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5E2B7B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51A61B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4973B" w14:textId="77777777" w:rsidR="00FA432D" w:rsidRDefault="00FA432D">
      <w:r>
        <w:separator/>
      </w:r>
    </w:p>
  </w:endnote>
  <w:endnote w:type="continuationSeparator" w:id="0">
    <w:p w14:paraId="1C93BF47" w14:textId="77777777" w:rsidR="00FA432D" w:rsidRDefault="00FA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sdtPr>
    <w:sdtEndPr>
      <w:rPr>
        <w:rFonts w:ascii="GHEA Grapalat" w:hAnsi="GHEA Grapalat"/>
        <w:sz w:val="24"/>
        <w:szCs w:val="24"/>
      </w:rPr>
    </w:sdtEndPr>
    <w:sdtContent>
      <w:p w14:paraId="636F008F" w14:textId="77777777" w:rsidR="003163B1" w:rsidRPr="00C861E9" w:rsidRDefault="00031020">
        <w:pPr>
          <w:pStyle w:val="a5"/>
          <w:jc w:val="center"/>
          <w:rPr>
            <w:rFonts w:ascii="GHEA Grapalat" w:hAnsi="GHEA Grapalat"/>
            <w:sz w:val="24"/>
            <w:szCs w:val="24"/>
          </w:rPr>
        </w:pPr>
        <w:r w:rsidRPr="00C861E9">
          <w:rPr>
            <w:rFonts w:ascii="GHEA Grapalat" w:hAnsi="GHEA Grapalat"/>
            <w:sz w:val="24"/>
            <w:szCs w:val="24"/>
          </w:rPr>
          <w:fldChar w:fldCharType="begin"/>
        </w:r>
        <w:r w:rsidR="003163B1"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1553E">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79A21" w14:textId="77777777" w:rsidR="00FA432D" w:rsidRDefault="00FA432D">
      <w:r>
        <w:separator/>
      </w:r>
    </w:p>
  </w:footnote>
  <w:footnote w:type="continuationSeparator" w:id="0">
    <w:p w14:paraId="101B3B8D" w14:textId="77777777" w:rsidR="00FA432D" w:rsidRDefault="00FA432D">
      <w:r>
        <w:continuationSeparator/>
      </w:r>
    </w:p>
  </w:footnote>
  <w:footnote w:id="1">
    <w:p w14:paraId="67F6D5B8" w14:textId="77777777" w:rsidR="003163B1" w:rsidRPr="00ED3BA4" w:rsidRDefault="003163B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лица,обусловленного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0371D7E1" w14:textId="77777777" w:rsidR="003163B1" w:rsidRPr="00CD6B60" w:rsidRDefault="003163B1"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17372A8" w14:textId="77777777" w:rsidR="003163B1" w:rsidRPr="00CD6B60" w:rsidRDefault="003163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5027F69" w14:textId="77777777" w:rsidR="003163B1" w:rsidRPr="00CD6B60" w:rsidRDefault="003163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DE9398" w14:textId="77777777" w:rsidR="003163B1" w:rsidRPr="00CD6B60" w:rsidRDefault="003163B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4D10DC1" w14:textId="77777777" w:rsidR="003163B1" w:rsidRDefault="003163B1" w:rsidP="00CE63E7">
      <w:pPr>
        <w:widowControl w:val="0"/>
        <w:jc w:val="both"/>
        <w:rPr>
          <w:rFonts w:ascii="GHEA Grapalat" w:hAnsi="GHEA Grapalat"/>
          <w:i/>
          <w:sz w:val="20"/>
          <w:szCs w:val="20"/>
        </w:rPr>
      </w:pPr>
      <w:r>
        <w:rPr>
          <w:rStyle w:val="af6"/>
          <w:rFonts w:ascii="Times Armenian" w:hAnsi="Times Armenian"/>
          <w:sz w:val="20"/>
          <w:szCs w:val="20"/>
        </w:rPr>
        <w:t>7</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3096F4B" w14:textId="77777777" w:rsidR="003163B1" w:rsidRDefault="003163B1" w:rsidP="00CE63E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2BFF6358" w14:textId="77777777" w:rsidR="003163B1" w:rsidRPr="009E2596" w:rsidRDefault="003163B1" w:rsidP="00CE63E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14:paraId="7F92EB4D" w14:textId="77777777" w:rsidR="003163B1" w:rsidRPr="008842CE" w:rsidRDefault="003163B1" w:rsidP="008842CE">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4259DBFD" w14:textId="77777777" w:rsidR="003163B1" w:rsidRPr="0049623A" w:rsidDel="00932115" w:rsidRDefault="003163B1" w:rsidP="00AF1F59">
      <w:pPr>
        <w:pStyle w:val="af2"/>
        <w:jc w:val="both"/>
        <w:rPr>
          <w:del w:id="1"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14:paraId="0C594BDC" w14:textId="77777777" w:rsidR="003163B1" w:rsidRPr="00D3436F" w:rsidRDefault="003163B1" w:rsidP="00AF1F59">
      <w:pPr>
        <w:pStyle w:val="af2"/>
        <w:jc w:val="both"/>
        <w:rPr>
          <w:rFonts w:ascii="GHEA Grapalat" w:hAnsi="GHEA Grapalat"/>
          <w:i/>
        </w:rPr>
      </w:pPr>
      <w:r>
        <w:rPr>
          <w:rStyle w:val="af6"/>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8BFED52" w14:textId="77777777" w:rsidR="003163B1" w:rsidRPr="000811C1" w:rsidRDefault="003163B1">
      <w:pPr>
        <w:pStyle w:val="af2"/>
        <w:rPr>
          <w:rFonts w:asciiTheme="minorHAnsi" w:hAnsiTheme="minorHAnsi"/>
        </w:rPr>
      </w:pPr>
    </w:p>
  </w:footnote>
  <w:footnote w:id="7">
    <w:p w14:paraId="560037AF" w14:textId="77777777" w:rsidR="003163B1" w:rsidRPr="002C2499" w:rsidRDefault="003163B1" w:rsidP="00CE63E7">
      <w:pPr>
        <w:pStyle w:val="af2"/>
      </w:pPr>
      <w:r>
        <w:rPr>
          <w:rStyle w:val="af6"/>
        </w:rPr>
        <w:t>10</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16506B2" w14:textId="77777777" w:rsidR="003163B1" w:rsidRPr="000811C1" w:rsidRDefault="003163B1" w:rsidP="00CE63E7">
      <w:pPr>
        <w:pStyle w:val="af2"/>
        <w:rPr>
          <w:rFonts w:asciiTheme="minorHAnsi" w:hAnsiTheme="minorHAnsi"/>
        </w:rPr>
      </w:pPr>
    </w:p>
  </w:footnote>
  <w:footnote w:id="8">
    <w:p w14:paraId="7BBEB77F" w14:textId="77777777" w:rsidR="003163B1" w:rsidRPr="00FE2AA4" w:rsidRDefault="003163B1" w:rsidP="00CE63E7">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9">
    <w:p w14:paraId="5E92855C" w14:textId="77777777" w:rsidR="003163B1" w:rsidRPr="008842CE" w:rsidRDefault="003163B1" w:rsidP="00CE63E7">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6130EF0" w14:textId="77777777" w:rsidR="003163B1" w:rsidRPr="000811C1" w:rsidRDefault="003163B1" w:rsidP="00CE63E7">
      <w:pPr>
        <w:pStyle w:val="af2"/>
        <w:rPr>
          <w:lang w:val="af-ZA"/>
        </w:rPr>
      </w:pPr>
    </w:p>
  </w:footnote>
  <w:footnote w:id="10">
    <w:p w14:paraId="1430D1FA" w14:textId="77777777" w:rsidR="003163B1" w:rsidRPr="002E07CB" w:rsidRDefault="003163B1" w:rsidP="00CE63E7">
      <w:pPr>
        <w:pStyle w:val="af2"/>
        <w:jc w:val="both"/>
        <w:rPr>
          <w:rFonts w:ascii="GHEA Grapalat" w:hAnsi="GHEA Grapalat" w:cs="Sylfaen"/>
          <w:i/>
          <w:sz w:val="16"/>
          <w:szCs w:val="16"/>
        </w:rPr>
      </w:pPr>
      <w:r w:rsidRPr="002E07CB">
        <w:rPr>
          <w:rStyle w:val="af6"/>
        </w:rPr>
        <w:t>13</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в виде банковской гарантии (приложение 4</w:t>
      </w:r>
      <w:proofErr w:type="gramStart"/>
      <w:r w:rsidRPr="002E07CB">
        <w:rPr>
          <w:rFonts w:ascii="GHEA Grapalat" w:hAnsi="GHEA Grapalat"/>
          <w:i/>
        </w:rPr>
        <w:t xml:space="preserve">) </w:t>
      </w:r>
      <w:r w:rsidRPr="002E07CB">
        <w:rPr>
          <w:rFonts w:ascii="GHEA Grapalat" w:hAnsi="GHEA Grapalat" w:cs="Sylfaen"/>
          <w:i/>
          <w:sz w:val="16"/>
          <w:szCs w:val="16"/>
        </w:rPr>
        <w:t>”</w:t>
      </w:r>
      <w:proofErr w:type="gramEnd"/>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14:paraId="2FF40D8F" w14:textId="77777777" w:rsidR="003163B1" w:rsidRPr="002E07CB" w:rsidRDefault="003163B1" w:rsidP="00CE63E7">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 xml:space="preserve">10.2. размер обеспечения квалификации равен десяти процентам </w:t>
      </w:r>
      <w:proofErr w:type="gramStart"/>
      <w:r w:rsidRPr="002E07CB">
        <w:rPr>
          <w:rFonts w:ascii="GHEA Grapalat" w:hAnsi="GHEA Grapalat"/>
          <w:i/>
        </w:rPr>
        <w:t>от  сметной</w:t>
      </w:r>
      <w:proofErr w:type="gramEnd"/>
      <w:r w:rsidRPr="002E07CB">
        <w:rPr>
          <w:rFonts w:ascii="GHEA Grapalat" w:hAnsi="GHEA Grapalat"/>
          <w:i/>
        </w:rPr>
        <w:t xml:space="preserve"> стоимости строительных работ.</w:t>
      </w:r>
    </w:p>
    <w:p w14:paraId="40B8E118" w14:textId="77777777" w:rsidR="003163B1" w:rsidRPr="002E07CB" w:rsidRDefault="003163B1" w:rsidP="00CE63E7">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14:paraId="0FA02DC3" w14:textId="77777777" w:rsidR="003163B1" w:rsidRPr="00D87FA7" w:rsidRDefault="003163B1" w:rsidP="00CE63E7">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14:paraId="0F0855BA" w14:textId="77777777" w:rsidR="003163B1" w:rsidRPr="002D60D3" w:rsidRDefault="003163B1" w:rsidP="00CE63E7">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1">
    <w:p w14:paraId="4DCD89C6" w14:textId="77777777" w:rsidR="003163B1" w:rsidRPr="00511966" w:rsidRDefault="003163B1" w:rsidP="00CE63E7">
      <w:pPr>
        <w:pStyle w:val="af2"/>
        <w:jc w:val="both"/>
        <w:rPr>
          <w:rFonts w:ascii="GHEA Grapalat" w:hAnsi="GHEA Grapalat"/>
          <w:i/>
        </w:rPr>
      </w:pPr>
      <w:r>
        <w:rPr>
          <w:rStyle w:val="af6"/>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proofErr w:type="gramStart"/>
      <w:r w:rsidRPr="00C67FAB">
        <w:rPr>
          <w:rFonts w:ascii="GHEA Grapalat" w:hAnsi="GHEA Grapalat"/>
          <w:i/>
        </w:rPr>
        <w:t>слова</w:t>
      </w:r>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14:paraId="612B5C86" w14:textId="77777777" w:rsidR="003163B1" w:rsidRPr="008E4439" w:rsidRDefault="003163B1" w:rsidP="00CE63E7">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rPr>
          <w:rFonts w:ascii="GHEA Grapalat" w:hAnsi="GHEA Grapalat"/>
        </w:rPr>
        <w:t>Настоящий пункт редактируется согласно соответствующему заказчику</w:t>
      </w:r>
    </w:p>
    <w:p w14:paraId="57897A96" w14:textId="77777777" w:rsidR="003163B1" w:rsidRPr="000811C1" w:rsidRDefault="003163B1" w:rsidP="00CE63E7">
      <w:pPr>
        <w:pStyle w:val="af2"/>
        <w:rPr>
          <w:rFonts w:ascii="Sylfaen" w:hAnsi="Sylfaen"/>
          <w:sz w:val="18"/>
          <w:szCs w:val="18"/>
        </w:rPr>
      </w:pPr>
    </w:p>
  </w:footnote>
  <w:footnote w:id="13">
    <w:p w14:paraId="5030BAA3" w14:textId="77777777" w:rsidR="003163B1" w:rsidRPr="00A31673" w:rsidRDefault="003163B1" w:rsidP="00CE63E7">
      <w:pPr>
        <w:pStyle w:val="af2"/>
      </w:pPr>
      <w:r>
        <w:rPr>
          <w:rStyle w:val="af6"/>
        </w:rPr>
        <w:t>14</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14:paraId="7874D980" w14:textId="77777777" w:rsidR="003163B1" w:rsidRPr="00DE7706" w:rsidRDefault="003163B1" w:rsidP="00CE63E7">
      <w:pPr>
        <w:pStyle w:val="af2"/>
      </w:pPr>
      <w:r>
        <w:rPr>
          <w:rStyle w:val="af6"/>
        </w:rPr>
        <w:t>15</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5C8FEFC" w14:textId="77777777" w:rsidR="003163B1" w:rsidRDefault="003163B1" w:rsidP="00CE63E7">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AEACA35" w14:textId="77777777" w:rsidR="003163B1" w:rsidRDefault="003163B1" w:rsidP="00CE63E7">
      <w:pPr>
        <w:pStyle w:val="af2"/>
        <w:rPr>
          <w:rFonts w:asciiTheme="minorHAnsi" w:hAnsiTheme="minorHAnsi"/>
          <w:lang w:val="af-ZA"/>
        </w:rPr>
      </w:pPr>
    </w:p>
  </w:footnote>
  <w:footnote w:id="16">
    <w:p w14:paraId="1C5C4A18" w14:textId="77777777" w:rsidR="003163B1" w:rsidRPr="00D3436F" w:rsidRDefault="003163B1" w:rsidP="00CE63E7">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1B93317E" w14:textId="77777777" w:rsidR="003163B1" w:rsidRPr="00D3436F" w:rsidRDefault="003163B1" w:rsidP="00CE63E7">
      <w:pPr>
        <w:pStyle w:val="af2"/>
        <w:rPr>
          <w:lang w:val="es-ES"/>
        </w:rPr>
      </w:pPr>
    </w:p>
  </w:footnote>
  <w:footnote w:id="17">
    <w:p w14:paraId="78DE8024" w14:textId="77777777" w:rsidR="003163B1" w:rsidRPr="008842CE" w:rsidRDefault="003163B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14:paraId="0AE6EF53" w14:textId="77777777" w:rsidR="003163B1" w:rsidRPr="008842CE" w:rsidRDefault="003163B1" w:rsidP="003D2FE2">
      <w:pPr>
        <w:pStyle w:val="af2"/>
        <w:jc w:val="both"/>
        <w:rPr>
          <w:rFonts w:ascii="GHEA Grapalat" w:hAnsi="GHEA Grapalat"/>
        </w:rPr>
      </w:pPr>
    </w:p>
  </w:footnote>
  <w:footnote w:id="18">
    <w:p w14:paraId="5877FB92" w14:textId="77777777" w:rsidR="003163B1" w:rsidRPr="008842CE" w:rsidRDefault="003163B1" w:rsidP="003D2FE2">
      <w:pPr>
        <w:pStyle w:val="af2"/>
        <w:jc w:val="both"/>
      </w:pPr>
    </w:p>
  </w:footnote>
  <w:footnote w:id="19">
    <w:p w14:paraId="0DFB07A1" w14:textId="77777777" w:rsidR="003163B1" w:rsidRPr="008842CE" w:rsidRDefault="003163B1" w:rsidP="000A214C">
      <w:pPr>
        <w:pStyle w:val="af2"/>
        <w:jc w:val="both"/>
      </w:pPr>
    </w:p>
  </w:footnote>
  <w:footnote w:id="20">
    <w:p w14:paraId="72605B11" w14:textId="77777777" w:rsidR="003163B1" w:rsidRPr="006F5F33" w:rsidRDefault="003163B1" w:rsidP="00CE63E7">
      <w:pPr>
        <w:pStyle w:val="af2"/>
        <w:jc w:val="both"/>
        <w:rPr>
          <w:rFonts w:ascii="GHEA Grapalat" w:hAnsi="GHEA Grapalat"/>
        </w:rPr>
      </w:pPr>
      <w:r>
        <w:rPr>
          <w:rStyle w:val="af6"/>
        </w:rPr>
        <w:t>16</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1">
    <w:p w14:paraId="75928220" w14:textId="77777777" w:rsidR="003163B1" w:rsidRPr="006F5F33" w:rsidRDefault="003163B1" w:rsidP="00CE63E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2">
    <w:p w14:paraId="1096F5A5" w14:textId="77777777" w:rsidR="003163B1" w:rsidRPr="006F5F33" w:rsidRDefault="003163B1" w:rsidP="00CE63E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w:t>
      </w:r>
      <w:r>
        <w:rPr>
          <w:rFonts w:ascii="GHEA Grapalat" w:hAnsi="GHEA Grapalat"/>
          <w:i/>
        </w:rPr>
        <w:t xml:space="preserve">договор на предоставление услуги </w:t>
      </w:r>
      <w:proofErr w:type="spellStart"/>
      <w:r>
        <w:rPr>
          <w:rFonts w:ascii="GHEA Grapalat" w:hAnsi="GHEA Grapalat"/>
          <w:i/>
        </w:rPr>
        <w:t>по</w:t>
      </w:r>
      <w:r w:rsidRPr="00E862FA">
        <w:rPr>
          <w:rFonts w:ascii="GHEA Grapalat" w:hAnsi="GHEA Grapalat"/>
          <w:i/>
        </w:rPr>
        <w:t>экспертиз</w:t>
      </w:r>
      <w:r>
        <w:rPr>
          <w:rFonts w:ascii="GHEA Grapalat" w:hAnsi="GHEA Grapalat"/>
          <w:i/>
        </w:rPr>
        <w:t>е</w:t>
      </w:r>
      <w:proofErr w:type="spellEnd"/>
      <w:r>
        <w:rPr>
          <w:rFonts w:ascii="GHEA Grapalat" w:hAnsi="GHEA Grapalat"/>
          <w:i/>
        </w:rPr>
        <w:t xml:space="preserve">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14:paraId="0A5A83B3" w14:textId="77777777" w:rsidR="003163B1" w:rsidRPr="00EA7C34" w:rsidRDefault="003163B1" w:rsidP="00CE63E7">
      <w:pPr>
        <w:pStyle w:val="af2"/>
        <w:rPr>
          <w:rFonts w:ascii="Sylfaen" w:hAnsi="Sylfaen"/>
        </w:rPr>
      </w:pPr>
    </w:p>
  </w:footnote>
  <w:footnote w:id="23">
    <w:p w14:paraId="4D7B2BD0" w14:textId="77777777" w:rsidR="003163B1" w:rsidRPr="006F5F33" w:rsidRDefault="003163B1" w:rsidP="00CE63E7">
      <w:pPr>
        <w:pStyle w:val="af2"/>
        <w:jc w:val="both"/>
        <w:rPr>
          <w:rFonts w:ascii="GHEA Grapalat" w:hAnsi="GHEA Grapalat"/>
        </w:rPr>
      </w:pPr>
      <w:r>
        <w:rPr>
          <w:rStyle w:val="af6"/>
        </w:rPr>
        <w:t>19</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094CB6D6" w14:textId="77777777" w:rsidR="003163B1" w:rsidRPr="006F5F33" w:rsidRDefault="003163B1" w:rsidP="00CE63E7">
      <w:pPr>
        <w:pStyle w:val="af2"/>
        <w:jc w:val="both"/>
        <w:rPr>
          <w:rFonts w:ascii="GHEA Grapalat" w:hAnsi="GHEA Grapalat"/>
        </w:rPr>
      </w:pPr>
      <w:r>
        <w:rPr>
          <w:rStyle w:val="af6"/>
        </w:rPr>
        <w:t>20</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5F0EF546" w14:textId="77777777" w:rsidR="003163B1" w:rsidRPr="00892F7F" w:rsidRDefault="003163B1" w:rsidP="00CE63E7">
      <w:pPr>
        <w:pStyle w:val="af2"/>
        <w:jc w:val="both"/>
        <w:rPr>
          <w:rFonts w:ascii="GHEA Grapalat" w:hAnsi="GHEA Grapalat"/>
          <w:i/>
        </w:rPr>
      </w:pPr>
      <w:r>
        <w:rPr>
          <w:rStyle w:val="af6"/>
        </w:rPr>
        <w:t>22</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14:paraId="5BE46DD9" w14:textId="77777777" w:rsidR="003163B1" w:rsidRPr="00552088" w:rsidRDefault="003163B1" w:rsidP="00CE63E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556FB7E" w14:textId="77777777" w:rsidR="003163B1" w:rsidRPr="006F5F33" w:rsidRDefault="003163B1" w:rsidP="00CE63E7">
      <w:pPr>
        <w:pStyle w:val="af2"/>
        <w:jc w:val="both"/>
        <w:rPr>
          <w:rFonts w:ascii="GHEA Grapalat" w:hAnsi="GHEA Grapalat"/>
          <w:lang w:val="hy-AM"/>
        </w:rPr>
      </w:pPr>
      <w:r w:rsidRPr="006F5F33">
        <w:rPr>
          <w:rFonts w:ascii="GHEA Grapalat" w:hAnsi="GHEA Grapalat"/>
          <w:i/>
        </w:rPr>
        <w:t>.</w:t>
      </w:r>
    </w:p>
    <w:p w14:paraId="54FAEC8F" w14:textId="77777777" w:rsidR="003163B1" w:rsidRPr="00576D9C" w:rsidRDefault="003163B1" w:rsidP="00CE63E7">
      <w:pPr>
        <w:pStyle w:val="af2"/>
        <w:jc w:val="both"/>
        <w:rPr>
          <w:rFonts w:ascii="GHEA Grapalat" w:hAnsi="GHEA Grapalat"/>
          <w:lang w:val="hy-AM"/>
        </w:rPr>
      </w:pPr>
    </w:p>
  </w:footnote>
  <w:footnote w:id="26">
    <w:p w14:paraId="39521758" w14:textId="77777777" w:rsidR="003163B1" w:rsidRPr="006F5F33" w:rsidRDefault="003163B1" w:rsidP="00CE63E7">
      <w:pPr>
        <w:pStyle w:val="af2"/>
        <w:jc w:val="both"/>
        <w:rPr>
          <w:rFonts w:ascii="GHEA Grapalat" w:hAnsi="GHEA Grapalat"/>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1D566C4E" w14:textId="77777777" w:rsidR="003163B1" w:rsidRPr="00E861BF" w:rsidRDefault="003163B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14:paraId="17859DF1" w14:textId="77777777" w:rsidR="003163B1" w:rsidRDefault="003163B1"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C08E377" w14:textId="77777777" w:rsidR="003163B1" w:rsidRPr="00E861BF" w:rsidRDefault="003163B1"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7C0B3FEB" w14:textId="77777777" w:rsidR="003163B1" w:rsidRPr="00E861BF" w:rsidRDefault="003163B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0">
    <w:p w14:paraId="56A00598" w14:textId="77777777" w:rsidR="003163B1" w:rsidRPr="008842CE" w:rsidRDefault="003163B1"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1">
    <w:p w14:paraId="54036F5C" w14:textId="77777777" w:rsidR="003163B1" w:rsidRPr="008842CE" w:rsidRDefault="003163B1"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0129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2"/>
  </w:num>
  <w:num w:numId="13">
    <w:abstractNumId w:val="19"/>
  </w:num>
  <w:num w:numId="14">
    <w:abstractNumId w:val="7"/>
  </w:num>
  <w:num w:numId="15">
    <w:abstractNumId w:val="20"/>
  </w:num>
  <w:num w:numId="16">
    <w:abstractNumId w:val="9"/>
  </w:num>
  <w:num w:numId="17">
    <w:abstractNumId w:val="3"/>
  </w:num>
  <w:num w:numId="18">
    <w:abstractNumId w:val="0"/>
  </w:num>
  <w:num w:numId="19">
    <w:abstractNumId w:val="11"/>
  </w:num>
  <w:num w:numId="20">
    <w:abstractNumId w:val="1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4"/>
  </w:num>
  <w:num w:numId="25">
    <w:abstractNumId w:val="1"/>
  </w:num>
  <w:num w:numId="26">
    <w:abstractNumId w:val="8"/>
  </w:num>
  <w:num w:numId="27">
    <w:abstractNumId w:val="12"/>
  </w:num>
  <w:num w:numId="2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247"/>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020"/>
    <w:rsid w:val="000312D9"/>
    <w:rsid w:val="000313A6"/>
    <w:rsid w:val="000316DF"/>
    <w:rsid w:val="000330A3"/>
    <w:rsid w:val="00033946"/>
    <w:rsid w:val="00033B20"/>
    <w:rsid w:val="00034CED"/>
    <w:rsid w:val="00037DDE"/>
    <w:rsid w:val="000408D8"/>
    <w:rsid w:val="000424BA"/>
    <w:rsid w:val="00042BD4"/>
    <w:rsid w:val="00043225"/>
    <w:rsid w:val="0004387F"/>
    <w:rsid w:val="00045DF4"/>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547"/>
    <w:rsid w:val="00071C65"/>
    <w:rsid w:val="00071D1C"/>
    <w:rsid w:val="00072BC8"/>
    <w:rsid w:val="00073430"/>
    <w:rsid w:val="000735B0"/>
    <w:rsid w:val="00073908"/>
    <w:rsid w:val="00073A04"/>
    <w:rsid w:val="00073A09"/>
    <w:rsid w:val="00074CC1"/>
    <w:rsid w:val="00075997"/>
    <w:rsid w:val="000763E5"/>
    <w:rsid w:val="000764DB"/>
    <w:rsid w:val="00077062"/>
    <w:rsid w:val="00077BB9"/>
    <w:rsid w:val="00080C4E"/>
    <w:rsid w:val="00080E73"/>
    <w:rsid w:val="000811C1"/>
    <w:rsid w:val="000822C1"/>
    <w:rsid w:val="00082ADC"/>
    <w:rsid w:val="00082DE0"/>
    <w:rsid w:val="00083558"/>
    <w:rsid w:val="00084572"/>
    <w:rsid w:val="000845F6"/>
    <w:rsid w:val="00084B51"/>
    <w:rsid w:val="00085931"/>
    <w:rsid w:val="000878DB"/>
    <w:rsid w:val="00087A30"/>
    <w:rsid w:val="00090699"/>
    <w:rsid w:val="000911CA"/>
    <w:rsid w:val="00092D0A"/>
    <w:rsid w:val="0009380C"/>
    <w:rsid w:val="0009449B"/>
    <w:rsid w:val="000946A3"/>
    <w:rsid w:val="00094762"/>
    <w:rsid w:val="00094F5C"/>
    <w:rsid w:val="00095885"/>
    <w:rsid w:val="00095EB1"/>
    <w:rsid w:val="000964F1"/>
    <w:rsid w:val="00096865"/>
    <w:rsid w:val="0009758F"/>
    <w:rsid w:val="00097DE8"/>
    <w:rsid w:val="000A15F9"/>
    <w:rsid w:val="000A214C"/>
    <w:rsid w:val="000A323C"/>
    <w:rsid w:val="000A37CE"/>
    <w:rsid w:val="000A4B50"/>
    <w:rsid w:val="000A4FC5"/>
    <w:rsid w:val="000A5316"/>
    <w:rsid w:val="000A5B16"/>
    <w:rsid w:val="000A6B75"/>
    <w:rsid w:val="000A72AD"/>
    <w:rsid w:val="000A7528"/>
    <w:rsid w:val="000A75F7"/>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5DC4"/>
    <w:rsid w:val="000E624C"/>
    <w:rsid w:val="000E713E"/>
    <w:rsid w:val="000E7612"/>
    <w:rsid w:val="000E79BD"/>
    <w:rsid w:val="000F109E"/>
    <w:rsid w:val="000F15E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326"/>
    <w:rsid w:val="00142496"/>
    <w:rsid w:val="001439BD"/>
    <w:rsid w:val="00143BD7"/>
    <w:rsid w:val="00143E8C"/>
    <w:rsid w:val="0014401F"/>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163"/>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58D"/>
    <w:rsid w:val="001C07C6"/>
    <w:rsid w:val="001C0849"/>
    <w:rsid w:val="001C1570"/>
    <w:rsid w:val="001C3D83"/>
    <w:rsid w:val="001C3F6C"/>
    <w:rsid w:val="001C6688"/>
    <w:rsid w:val="001C76F7"/>
    <w:rsid w:val="001D0249"/>
    <w:rsid w:val="001D129F"/>
    <w:rsid w:val="001D1D00"/>
    <w:rsid w:val="001D209D"/>
    <w:rsid w:val="001D2D62"/>
    <w:rsid w:val="001D351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E78D1"/>
    <w:rsid w:val="001F0335"/>
    <w:rsid w:val="001F0371"/>
    <w:rsid w:val="001F0B18"/>
    <w:rsid w:val="001F0F81"/>
    <w:rsid w:val="001F1DF0"/>
    <w:rsid w:val="001F1DF7"/>
    <w:rsid w:val="001F2926"/>
    <w:rsid w:val="001F3237"/>
    <w:rsid w:val="001F386B"/>
    <w:rsid w:val="001F50F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3CB"/>
    <w:rsid w:val="00211425"/>
    <w:rsid w:val="002129B6"/>
    <w:rsid w:val="002137E6"/>
    <w:rsid w:val="00213830"/>
    <w:rsid w:val="00213EB8"/>
    <w:rsid w:val="00214462"/>
    <w:rsid w:val="0021553E"/>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430"/>
    <w:rsid w:val="0024027D"/>
    <w:rsid w:val="00240289"/>
    <w:rsid w:val="002406D8"/>
    <w:rsid w:val="00241085"/>
    <w:rsid w:val="0024186B"/>
    <w:rsid w:val="00241C72"/>
    <w:rsid w:val="00241F05"/>
    <w:rsid w:val="0024205E"/>
    <w:rsid w:val="00244B38"/>
    <w:rsid w:val="0025145E"/>
    <w:rsid w:val="00251CF9"/>
    <w:rsid w:val="00251D2F"/>
    <w:rsid w:val="00252C9C"/>
    <w:rsid w:val="002542AE"/>
    <w:rsid w:val="00254A36"/>
    <w:rsid w:val="002554A3"/>
    <w:rsid w:val="002559B9"/>
    <w:rsid w:val="0025693E"/>
    <w:rsid w:val="00257773"/>
    <w:rsid w:val="00260163"/>
    <w:rsid w:val="00260E64"/>
    <w:rsid w:val="002613EE"/>
    <w:rsid w:val="0026158D"/>
    <w:rsid w:val="00261A75"/>
    <w:rsid w:val="002626F7"/>
    <w:rsid w:val="00263035"/>
    <w:rsid w:val="00263094"/>
    <w:rsid w:val="002638A5"/>
    <w:rsid w:val="00263D72"/>
    <w:rsid w:val="00263E28"/>
    <w:rsid w:val="0026426F"/>
    <w:rsid w:val="00265A4B"/>
    <w:rsid w:val="00265D18"/>
    <w:rsid w:val="00266522"/>
    <w:rsid w:val="002665A4"/>
    <w:rsid w:val="00266A8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6DC"/>
    <w:rsid w:val="00280CF6"/>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29CB"/>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2E42"/>
    <w:rsid w:val="002C3CAA"/>
    <w:rsid w:val="002C4DBF"/>
    <w:rsid w:val="002C5F01"/>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38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3B1"/>
    <w:rsid w:val="003169A4"/>
    <w:rsid w:val="00317BD2"/>
    <w:rsid w:val="0032071C"/>
    <w:rsid w:val="003218CB"/>
    <w:rsid w:val="00321A56"/>
    <w:rsid w:val="00321B20"/>
    <w:rsid w:val="003240F7"/>
    <w:rsid w:val="00325043"/>
    <w:rsid w:val="00325546"/>
    <w:rsid w:val="003259C5"/>
    <w:rsid w:val="00325CC0"/>
    <w:rsid w:val="00326507"/>
    <w:rsid w:val="003267C8"/>
    <w:rsid w:val="00327436"/>
    <w:rsid w:val="0033253D"/>
    <w:rsid w:val="00332E22"/>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11"/>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E18"/>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4E9"/>
    <w:rsid w:val="003D56A5"/>
    <w:rsid w:val="003D7720"/>
    <w:rsid w:val="003D7F8E"/>
    <w:rsid w:val="003E01D5"/>
    <w:rsid w:val="003E029A"/>
    <w:rsid w:val="003E077D"/>
    <w:rsid w:val="003E0A5B"/>
    <w:rsid w:val="003E1421"/>
    <w:rsid w:val="003E194D"/>
    <w:rsid w:val="003E1BE2"/>
    <w:rsid w:val="003E1D9D"/>
    <w:rsid w:val="003E1FF9"/>
    <w:rsid w:val="003E2931"/>
    <w:rsid w:val="003E2E76"/>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02F5"/>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686"/>
    <w:rsid w:val="00416F1E"/>
    <w:rsid w:val="0041739A"/>
    <w:rsid w:val="004175B6"/>
    <w:rsid w:val="00417DA8"/>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71F"/>
    <w:rsid w:val="00454D73"/>
    <w:rsid w:val="0045525D"/>
    <w:rsid w:val="004553CA"/>
    <w:rsid w:val="00455DE6"/>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4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6315"/>
    <w:rsid w:val="004C78E7"/>
    <w:rsid w:val="004D0281"/>
    <w:rsid w:val="004D0358"/>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C0"/>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0D9"/>
    <w:rsid w:val="00562EB1"/>
    <w:rsid w:val="0056331A"/>
    <w:rsid w:val="005639B0"/>
    <w:rsid w:val="005646FC"/>
    <w:rsid w:val="00565F07"/>
    <w:rsid w:val="0056625A"/>
    <w:rsid w:val="005665CD"/>
    <w:rsid w:val="00567040"/>
    <w:rsid w:val="00567893"/>
    <w:rsid w:val="0057053D"/>
    <w:rsid w:val="005716B8"/>
    <w:rsid w:val="00571702"/>
    <w:rsid w:val="00571F29"/>
    <w:rsid w:val="005739AB"/>
    <w:rsid w:val="00574290"/>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0E"/>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6E5"/>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0EA6"/>
    <w:rsid w:val="005F1793"/>
    <w:rsid w:val="005F1DBB"/>
    <w:rsid w:val="005F1F95"/>
    <w:rsid w:val="005F25EF"/>
    <w:rsid w:val="005F2DB8"/>
    <w:rsid w:val="005F2F3B"/>
    <w:rsid w:val="005F53F2"/>
    <w:rsid w:val="005F581A"/>
    <w:rsid w:val="005F7C1D"/>
    <w:rsid w:val="00603F43"/>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F7A"/>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B67"/>
    <w:rsid w:val="00651E02"/>
    <w:rsid w:val="006521E5"/>
    <w:rsid w:val="00654ADD"/>
    <w:rsid w:val="00654B3F"/>
    <w:rsid w:val="00655E71"/>
    <w:rsid w:val="00655EBD"/>
    <w:rsid w:val="00657AA6"/>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4AF4"/>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A11"/>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6174"/>
    <w:rsid w:val="007072C5"/>
    <w:rsid w:val="0070731F"/>
    <w:rsid w:val="00707B86"/>
    <w:rsid w:val="00712311"/>
    <w:rsid w:val="00712DB8"/>
    <w:rsid w:val="007131F4"/>
    <w:rsid w:val="00713746"/>
    <w:rsid w:val="007157B2"/>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753"/>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2B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64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24B"/>
    <w:rsid w:val="007A2C62"/>
    <w:rsid w:val="007A2E03"/>
    <w:rsid w:val="007A2FC9"/>
    <w:rsid w:val="007A3487"/>
    <w:rsid w:val="007A34A6"/>
    <w:rsid w:val="007A3EE6"/>
    <w:rsid w:val="007A4BB9"/>
    <w:rsid w:val="007A5F50"/>
    <w:rsid w:val="007A6841"/>
    <w:rsid w:val="007A7DEB"/>
    <w:rsid w:val="007B00E3"/>
    <w:rsid w:val="007B0562"/>
    <w:rsid w:val="007B06AA"/>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0D6E"/>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7E3"/>
    <w:rsid w:val="007E4B42"/>
    <w:rsid w:val="007E5F18"/>
    <w:rsid w:val="007E6804"/>
    <w:rsid w:val="007E6E01"/>
    <w:rsid w:val="007F12DE"/>
    <w:rsid w:val="007F1314"/>
    <w:rsid w:val="007F281F"/>
    <w:rsid w:val="007F503F"/>
    <w:rsid w:val="007F5A5F"/>
    <w:rsid w:val="007F6722"/>
    <w:rsid w:val="007F6FE5"/>
    <w:rsid w:val="008003E7"/>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20D"/>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17F"/>
    <w:rsid w:val="00831C52"/>
    <w:rsid w:val="00831DC3"/>
    <w:rsid w:val="008322BD"/>
    <w:rsid w:val="008326D8"/>
    <w:rsid w:val="0083296C"/>
    <w:rsid w:val="00832E47"/>
    <w:rsid w:val="0083475E"/>
    <w:rsid w:val="008348C6"/>
    <w:rsid w:val="00834CD0"/>
    <w:rsid w:val="00834DEE"/>
    <w:rsid w:val="00835374"/>
    <w:rsid w:val="00835822"/>
    <w:rsid w:val="00836400"/>
    <w:rsid w:val="008365E4"/>
    <w:rsid w:val="00836C5C"/>
    <w:rsid w:val="00836C9C"/>
    <w:rsid w:val="00837337"/>
    <w:rsid w:val="00837F16"/>
    <w:rsid w:val="00840327"/>
    <w:rsid w:val="00840FE0"/>
    <w:rsid w:val="00842193"/>
    <w:rsid w:val="00842CDF"/>
    <w:rsid w:val="008433C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71"/>
    <w:rsid w:val="00863E4D"/>
    <w:rsid w:val="00865E9B"/>
    <w:rsid w:val="008702CB"/>
    <w:rsid w:val="008711A3"/>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B19"/>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808"/>
    <w:rsid w:val="00911F57"/>
    <w:rsid w:val="009123CA"/>
    <w:rsid w:val="00914B4A"/>
    <w:rsid w:val="00915104"/>
    <w:rsid w:val="00915337"/>
    <w:rsid w:val="00915A97"/>
    <w:rsid w:val="009160C2"/>
    <w:rsid w:val="00916A53"/>
    <w:rsid w:val="00917000"/>
    <w:rsid w:val="00917234"/>
    <w:rsid w:val="00917FAA"/>
    <w:rsid w:val="00920009"/>
    <w:rsid w:val="0092041F"/>
    <w:rsid w:val="009229DF"/>
    <w:rsid w:val="00923711"/>
    <w:rsid w:val="00924434"/>
    <w:rsid w:val="0092521C"/>
    <w:rsid w:val="00926711"/>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326"/>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2F2E"/>
    <w:rsid w:val="009732B6"/>
    <w:rsid w:val="00973601"/>
    <w:rsid w:val="0097362A"/>
    <w:rsid w:val="00973BAB"/>
    <w:rsid w:val="00973FB1"/>
    <w:rsid w:val="00975CE1"/>
    <w:rsid w:val="009771B9"/>
    <w:rsid w:val="009775DB"/>
    <w:rsid w:val="00981214"/>
    <w:rsid w:val="009813C4"/>
    <w:rsid w:val="00981540"/>
    <w:rsid w:val="0098244A"/>
    <w:rsid w:val="00983AF5"/>
    <w:rsid w:val="00984456"/>
    <w:rsid w:val="00984BDB"/>
    <w:rsid w:val="00985291"/>
    <w:rsid w:val="0098530D"/>
    <w:rsid w:val="0098609C"/>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3B"/>
    <w:rsid w:val="009A5190"/>
    <w:rsid w:val="009A73D5"/>
    <w:rsid w:val="009A796C"/>
    <w:rsid w:val="009B0273"/>
    <w:rsid w:val="009B0824"/>
    <w:rsid w:val="009B0DA1"/>
    <w:rsid w:val="009B127B"/>
    <w:rsid w:val="009B13C3"/>
    <w:rsid w:val="009B18AF"/>
    <w:rsid w:val="009B1BE6"/>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B9"/>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A81"/>
    <w:rsid w:val="00A31DCA"/>
    <w:rsid w:val="00A31F51"/>
    <w:rsid w:val="00A32D42"/>
    <w:rsid w:val="00A33444"/>
    <w:rsid w:val="00A34587"/>
    <w:rsid w:val="00A34DFE"/>
    <w:rsid w:val="00A34E70"/>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974"/>
    <w:rsid w:val="00A45D0A"/>
    <w:rsid w:val="00A46F92"/>
    <w:rsid w:val="00A4729F"/>
    <w:rsid w:val="00A5050E"/>
    <w:rsid w:val="00A50C53"/>
    <w:rsid w:val="00A51D7C"/>
    <w:rsid w:val="00A52061"/>
    <w:rsid w:val="00A524AC"/>
    <w:rsid w:val="00A530B3"/>
    <w:rsid w:val="00A5512C"/>
    <w:rsid w:val="00A554EF"/>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5F0"/>
    <w:rsid w:val="00A6756D"/>
    <w:rsid w:val="00A677CD"/>
    <w:rsid w:val="00A67EAC"/>
    <w:rsid w:val="00A70355"/>
    <w:rsid w:val="00A7178B"/>
    <w:rsid w:val="00A71BBC"/>
    <w:rsid w:val="00A72A33"/>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2470"/>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2E32"/>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15"/>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BDE"/>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8B6"/>
    <w:rsid w:val="00B62D06"/>
    <w:rsid w:val="00B62F78"/>
    <w:rsid w:val="00B63078"/>
    <w:rsid w:val="00B64118"/>
    <w:rsid w:val="00B64BF8"/>
    <w:rsid w:val="00B64C48"/>
    <w:rsid w:val="00B64ECA"/>
    <w:rsid w:val="00B6541E"/>
    <w:rsid w:val="00B6601D"/>
    <w:rsid w:val="00B666FB"/>
    <w:rsid w:val="00B66AB9"/>
    <w:rsid w:val="00B66C0B"/>
    <w:rsid w:val="00B67CCD"/>
    <w:rsid w:val="00B70DF8"/>
    <w:rsid w:val="00B716B0"/>
    <w:rsid w:val="00B71D73"/>
    <w:rsid w:val="00B73AB8"/>
    <w:rsid w:val="00B73DE0"/>
    <w:rsid w:val="00B744F6"/>
    <w:rsid w:val="00B74B63"/>
    <w:rsid w:val="00B75687"/>
    <w:rsid w:val="00B8185A"/>
    <w:rsid w:val="00B81AD3"/>
    <w:rsid w:val="00B81C7F"/>
    <w:rsid w:val="00B853BF"/>
    <w:rsid w:val="00B85F56"/>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4B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516"/>
    <w:rsid w:val="00C33B35"/>
    <w:rsid w:val="00C3421C"/>
    <w:rsid w:val="00C34296"/>
    <w:rsid w:val="00C34414"/>
    <w:rsid w:val="00C3484C"/>
    <w:rsid w:val="00C34AFD"/>
    <w:rsid w:val="00C35487"/>
    <w:rsid w:val="00C35726"/>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3F90"/>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4CED"/>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10C"/>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B79AB"/>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63E7"/>
    <w:rsid w:val="00CE7B83"/>
    <w:rsid w:val="00CE7BF1"/>
    <w:rsid w:val="00CF0D0D"/>
    <w:rsid w:val="00CF1653"/>
    <w:rsid w:val="00CF1742"/>
    <w:rsid w:val="00CF2304"/>
    <w:rsid w:val="00CF2692"/>
    <w:rsid w:val="00CF34D0"/>
    <w:rsid w:val="00CF34DE"/>
    <w:rsid w:val="00CF3B1A"/>
    <w:rsid w:val="00CF6C8F"/>
    <w:rsid w:val="00CF7A4E"/>
    <w:rsid w:val="00D00401"/>
    <w:rsid w:val="00D0068C"/>
    <w:rsid w:val="00D008B5"/>
    <w:rsid w:val="00D00A61"/>
    <w:rsid w:val="00D00BED"/>
    <w:rsid w:val="00D00DA3"/>
    <w:rsid w:val="00D0114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385"/>
    <w:rsid w:val="00D51669"/>
    <w:rsid w:val="00D516BE"/>
    <w:rsid w:val="00D523EF"/>
    <w:rsid w:val="00D52566"/>
    <w:rsid w:val="00D52CC7"/>
    <w:rsid w:val="00D52D0B"/>
    <w:rsid w:val="00D52EDE"/>
    <w:rsid w:val="00D53408"/>
    <w:rsid w:val="00D53F3F"/>
    <w:rsid w:val="00D53FEB"/>
    <w:rsid w:val="00D5440E"/>
    <w:rsid w:val="00D5443D"/>
    <w:rsid w:val="00D54E6F"/>
    <w:rsid w:val="00D5541F"/>
    <w:rsid w:val="00D5674E"/>
    <w:rsid w:val="00D56D2A"/>
    <w:rsid w:val="00D57126"/>
    <w:rsid w:val="00D57531"/>
    <w:rsid w:val="00D60E8B"/>
    <w:rsid w:val="00D612BC"/>
    <w:rsid w:val="00D61D87"/>
    <w:rsid w:val="00D62268"/>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8E"/>
    <w:rsid w:val="00DB2BCC"/>
    <w:rsid w:val="00DB3715"/>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47"/>
    <w:rsid w:val="00DF11C4"/>
    <w:rsid w:val="00DF1625"/>
    <w:rsid w:val="00DF19A1"/>
    <w:rsid w:val="00DF3688"/>
    <w:rsid w:val="00DF4290"/>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367"/>
    <w:rsid w:val="00E17450"/>
    <w:rsid w:val="00E176E8"/>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9E5"/>
    <w:rsid w:val="00E24EBF"/>
    <w:rsid w:val="00E25D59"/>
    <w:rsid w:val="00E2620A"/>
    <w:rsid w:val="00E2624C"/>
    <w:rsid w:val="00E267E5"/>
    <w:rsid w:val="00E26A48"/>
    <w:rsid w:val="00E30BE2"/>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1E2"/>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5F6D"/>
    <w:rsid w:val="00E9697D"/>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EF2"/>
    <w:rsid w:val="00EB5F02"/>
    <w:rsid w:val="00EB602D"/>
    <w:rsid w:val="00EB6064"/>
    <w:rsid w:val="00EB6254"/>
    <w:rsid w:val="00EB6314"/>
    <w:rsid w:val="00EB6684"/>
    <w:rsid w:val="00EB67F6"/>
    <w:rsid w:val="00EB6B32"/>
    <w:rsid w:val="00EB6E54"/>
    <w:rsid w:val="00EB713D"/>
    <w:rsid w:val="00EB797D"/>
    <w:rsid w:val="00EC00EF"/>
    <w:rsid w:val="00EC09B0"/>
    <w:rsid w:val="00EC165E"/>
    <w:rsid w:val="00EC22F7"/>
    <w:rsid w:val="00EC2345"/>
    <w:rsid w:val="00EC2726"/>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D96"/>
    <w:rsid w:val="00EF548A"/>
    <w:rsid w:val="00EF6526"/>
    <w:rsid w:val="00EF7868"/>
    <w:rsid w:val="00F00565"/>
    <w:rsid w:val="00F00C96"/>
    <w:rsid w:val="00F01C79"/>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0E1A"/>
    <w:rsid w:val="00F215E2"/>
    <w:rsid w:val="00F21C25"/>
    <w:rsid w:val="00F22027"/>
    <w:rsid w:val="00F23100"/>
    <w:rsid w:val="00F23A51"/>
    <w:rsid w:val="00F23CD8"/>
    <w:rsid w:val="00F242D7"/>
    <w:rsid w:val="00F24304"/>
    <w:rsid w:val="00F24327"/>
    <w:rsid w:val="00F24A51"/>
    <w:rsid w:val="00F24C2B"/>
    <w:rsid w:val="00F24E9E"/>
    <w:rsid w:val="00F25B39"/>
    <w:rsid w:val="00F26162"/>
    <w:rsid w:val="00F263B3"/>
    <w:rsid w:val="00F26A4C"/>
    <w:rsid w:val="00F274C5"/>
    <w:rsid w:val="00F31D8A"/>
    <w:rsid w:val="00F32CD7"/>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6FF"/>
    <w:rsid w:val="00F53D4F"/>
    <w:rsid w:val="00F53DF8"/>
    <w:rsid w:val="00F546F2"/>
    <w:rsid w:val="00F5526F"/>
    <w:rsid w:val="00F55654"/>
    <w:rsid w:val="00F556B0"/>
    <w:rsid w:val="00F55ECA"/>
    <w:rsid w:val="00F5653D"/>
    <w:rsid w:val="00F57164"/>
    <w:rsid w:val="00F57CB9"/>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127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74C"/>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32D"/>
    <w:rsid w:val="00FA4725"/>
    <w:rsid w:val="00FA4B7C"/>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B7CB7"/>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4D0"/>
    <w:rsid w:val="00FD26FA"/>
    <w:rsid w:val="00FD2748"/>
    <w:rsid w:val="00FD2843"/>
    <w:rsid w:val="00FD2B51"/>
    <w:rsid w:val="00FD2C88"/>
    <w:rsid w:val="00FD4324"/>
    <w:rsid w:val="00FD4DA5"/>
    <w:rsid w:val="00FD4DBF"/>
    <w:rsid w:val="00FD57B8"/>
    <w:rsid w:val="00FD7291"/>
    <w:rsid w:val="00FD7772"/>
    <w:rsid w:val="00FD7C7E"/>
    <w:rsid w:val="00FE0FD2"/>
    <w:rsid w:val="00FE1316"/>
    <w:rsid w:val="00FE1AFE"/>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71C"/>
    <w:rsid w:val="00FF67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FBE697"/>
  <w15:docId w15:val="{8ECF22F7-9AB4-4080-8B6A-AA6D14C1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5D06E5"/>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5D06E5"/>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5D06E5"/>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5D06E5"/>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styleId="HTML">
    <w:name w:val="HTML Preformatted"/>
    <w:basedOn w:val="a"/>
    <w:link w:val="HTML0"/>
    <w:uiPriority w:val="99"/>
    <w:semiHidden/>
    <w:unhideWhenUsed/>
    <w:rsid w:val="00C63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C63F90"/>
    <w:rPr>
      <w:rFonts w:ascii="Courier New" w:hAnsi="Courier New" w:cs="Courier New"/>
      <w:lang w:bidi="ar-SA"/>
    </w:rPr>
  </w:style>
  <w:style w:type="character" w:customStyle="1" w:styleId="CharCharChar0">
    <w:name w:val="Char Char Char"/>
    <w:rsid w:val="005D06E5"/>
    <w:rPr>
      <w:rFonts w:ascii="Arial LatArm" w:hAnsi="Arial LatArm"/>
      <w:sz w:val="24"/>
      <w:lang w:eastAsia="ru-RU"/>
    </w:rPr>
  </w:style>
  <w:style w:type="character" w:customStyle="1" w:styleId="CharChar220">
    <w:name w:val="Char Char22"/>
    <w:rsid w:val="005D06E5"/>
    <w:rPr>
      <w:rFonts w:ascii="Arial Armenian" w:hAnsi="Arial Armenian"/>
      <w:sz w:val="28"/>
      <w:lang w:val="en-US"/>
    </w:rPr>
  </w:style>
  <w:style w:type="character" w:customStyle="1" w:styleId="CharChar200">
    <w:name w:val="Char Char20"/>
    <w:rsid w:val="005D06E5"/>
    <w:rPr>
      <w:rFonts w:ascii="Times LatArm" w:hAnsi="Times LatArm"/>
      <w:b/>
      <w:sz w:val="28"/>
      <w:lang w:val="en-US"/>
    </w:rPr>
  </w:style>
  <w:style w:type="character" w:customStyle="1" w:styleId="CharChar160">
    <w:name w:val="Char Char16"/>
    <w:rsid w:val="005D06E5"/>
    <w:rPr>
      <w:rFonts w:ascii="Times Armenian" w:hAnsi="Times Armenian"/>
      <w:b/>
      <w:lang w:val="hy-AM"/>
    </w:rPr>
  </w:style>
  <w:style w:type="character" w:customStyle="1" w:styleId="CharChar150">
    <w:name w:val="Char Char15"/>
    <w:rsid w:val="005D06E5"/>
    <w:rPr>
      <w:rFonts w:ascii="Times Armenian" w:hAnsi="Times Armenian"/>
      <w:i/>
      <w:lang w:val="nl-NL"/>
    </w:rPr>
  </w:style>
  <w:style w:type="character" w:customStyle="1" w:styleId="CharChar130">
    <w:name w:val="Char Char13"/>
    <w:rsid w:val="005D06E5"/>
    <w:rPr>
      <w:rFonts w:ascii="Arial Armenian" w:hAnsi="Arial Armenian"/>
      <w:lang w:val="en-US"/>
    </w:rPr>
  </w:style>
  <w:style w:type="character" w:customStyle="1" w:styleId="CharChar230">
    <w:name w:val="Char Char23"/>
    <w:rsid w:val="005D06E5"/>
    <w:rPr>
      <w:rFonts w:ascii="Arial Armenian" w:hAnsi="Arial Armenian"/>
      <w:sz w:val="28"/>
      <w:lang w:val="en-US" w:eastAsia="ru-RU" w:bidi="ar-SA"/>
    </w:rPr>
  </w:style>
  <w:style w:type="character" w:customStyle="1" w:styleId="CharChar210">
    <w:name w:val="Char Char21"/>
    <w:rsid w:val="005D06E5"/>
    <w:rPr>
      <w:rFonts w:ascii="Arial LatArm" w:hAnsi="Arial LatArm"/>
      <w:b/>
      <w:color w:val="0000FF"/>
      <w:lang w:val="en-US" w:eastAsia="ru-RU" w:bidi="ar-SA"/>
    </w:rPr>
  </w:style>
  <w:style w:type="character" w:customStyle="1" w:styleId="CharChar250">
    <w:name w:val="Char Char25"/>
    <w:rsid w:val="005D06E5"/>
    <w:rPr>
      <w:rFonts w:ascii="Arial Armenian" w:hAnsi="Arial Armenian"/>
      <w:sz w:val="28"/>
      <w:lang w:val="en-US" w:eastAsia="ru-RU" w:bidi="ar-SA"/>
    </w:rPr>
  </w:style>
  <w:style w:type="character" w:customStyle="1" w:styleId="CharChar240">
    <w:name w:val="Char Char24"/>
    <w:rsid w:val="005D06E5"/>
    <w:rPr>
      <w:rFonts w:ascii="Arial LatArm" w:hAnsi="Arial LatArm"/>
      <w:b/>
      <w:color w:val="0000FF"/>
      <w:lang w:val="en-US" w:eastAsia="ru-RU" w:bidi="ar-SA"/>
    </w:rPr>
  </w:style>
  <w:style w:type="paragraph" w:customStyle="1" w:styleId="110">
    <w:name w:val="Указатель 11"/>
    <w:basedOn w:val="a"/>
    <w:rsid w:val="005D06E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5D06E5"/>
    <w:pPr>
      <w:suppressAutoHyphens/>
      <w:spacing w:line="100" w:lineRule="atLeast"/>
    </w:pPr>
    <w:rPr>
      <w:kern w:val="1"/>
      <w:sz w:val="20"/>
      <w:szCs w:val="20"/>
      <w:lang w:val="en-AU" w:eastAsia="ar-SA" w:bidi="ar-SA"/>
    </w:rPr>
  </w:style>
  <w:style w:type="character" w:customStyle="1" w:styleId="CharChar4">
    <w:name w:val="Char Char4"/>
    <w:locked/>
    <w:rsid w:val="005D06E5"/>
    <w:rPr>
      <w:sz w:val="24"/>
      <w:szCs w:val="24"/>
      <w:lang w:val="en-US" w:eastAsia="en-US" w:bidi="ar-SA"/>
    </w:rPr>
  </w:style>
  <w:style w:type="paragraph" w:customStyle="1" w:styleId="msonormalcxspmiddle">
    <w:name w:val="msonormalcxspmiddle"/>
    <w:basedOn w:val="a"/>
    <w:rsid w:val="005D06E5"/>
    <w:pPr>
      <w:spacing w:before="100" w:beforeAutospacing="1" w:after="100" w:afterAutospacing="1"/>
    </w:pPr>
    <w:rPr>
      <w:lang w:val="en-US" w:eastAsia="en-US" w:bidi="ar-SA"/>
    </w:rPr>
  </w:style>
  <w:style w:type="character" w:customStyle="1" w:styleId="CharChar5">
    <w:name w:val="Char Char5"/>
    <w:locked/>
    <w:rsid w:val="005D06E5"/>
    <w:rPr>
      <w:sz w:val="24"/>
      <w:szCs w:val="24"/>
      <w:lang w:val="en-US" w:eastAsia="en-US" w:bidi="ar-SA"/>
    </w:rPr>
  </w:style>
  <w:style w:type="character" w:customStyle="1" w:styleId="aff8">
    <w:name w:val="Заголовок Знак"/>
    <w:rsid w:val="005D06E5"/>
    <w:rPr>
      <w:rFonts w:ascii="Arial Armenian" w:hAnsi="Arial Armenian"/>
      <w:sz w:val="24"/>
      <w:lang w:val="en-US" w:eastAsia="en-US" w:bidi="ar-SA"/>
    </w:rPr>
  </w:style>
  <w:style w:type="paragraph" w:customStyle="1" w:styleId="13">
    <w:name w:val="Абзац списка1"/>
    <w:basedOn w:val="a"/>
    <w:uiPriority w:val="34"/>
    <w:qFormat/>
    <w:rsid w:val="005D06E5"/>
    <w:pPr>
      <w:ind w:left="720"/>
    </w:pPr>
    <w:rPr>
      <w:rFonts w:ascii="Times Armenian" w:hAnsi="Times Armenian" w:cs="Times Armenian"/>
      <w:lang w:val="en-US" w:bidi="ar-SA"/>
    </w:rPr>
  </w:style>
  <w:style w:type="paragraph" w:customStyle="1" w:styleId="msonormalcxspmiddlecxspmiddle">
    <w:name w:val="msonormalcxspmiddlecxspmiddle"/>
    <w:basedOn w:val="a"/>
    <w:rsid w:val="005D06E5"/>
    <w:pPr>
      <w:spacing w:before="100" w:beforeAutospacing="1" w:after="100" w:afterAutospacing="1"/>
    </w:pPr>
    <w:rPr>
      <w:lang w:val="en-US" w:eastAsia="en-US" w:bidi="ar-SA"/>
    </w:rPr>
  </w:style>
  <w:style w:type="paragraph" w:customStyle="1" w:styleId="msonormalcxspmiddlecxsplast">
    <w:name w:val="msonormalcxspmiddlecxsplast"/>
    <w:basedOn w:val="a"/>
    <w:rsid w:val="005D06E5"/>
    <w:pPr>
      <w:spacing w:before="100" w:beforeAutospacing="1" w:after="100" w:afterAutospacing="1"/>
    </w:pPr>
    <w:rPr>
      <w:lang w:val="en-US" w:eastAsia="en-US" w:bidi="ar-SA"/>
    </w:rPr>
  </w:style>
  <w:style w:type="paragraph" w:styleId="aff9">
    <w:name w:val="No Spacing"/>
    <w:qFormat/>
    <w:rsid w:val="005D06E5"/>
    <w:rPr>
      <w:rFonts w:ascii="Calibri" w:hAnsi="Calibri" w:cs="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101611">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792076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62943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20734-48B9-4247-970E-209115C61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1656</TotalTime>
  <Pages>1</Pages>
  <Words>18905</Words>
  <Characters>107763</Characters>
  <Application>Microsoft Office Word</Application>
  <DocSecurity>0</DocSecurity>
  <Lines>898</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126416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671</cp:revision>
  <cp:lastPrinted>2018-02-16T07:12:00Z</cp:lastPrinted>
  <dcterms:created xsi:type="dcterms:W3CDTF">2019-10-28T07:04:00Z</dcterms:created>
  <dcterms:modified xsi:type="dcterms:W3CDTF">2026-01-08T11:09:00Z</dcterms:modified>
</cp:coreProperties>
</file>